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E2B429" w14:textId="74F3C630" w:rsidR="00EA6E34" w:rsidRPr="00CE0424" w:rsidRDefault="00EA6E34" w:rsidP="00EA6E34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54275161"/>
      <w:bookmarkStart w:id="1" w:name="_Hlk88557651"/>
      <w:bookmarkEnd w:id="0"/>
      <w:r w:rsidRPr="00CE0424">
        <w:t>3GPP TSG-RAN WG</w:t>
      </w:r>
      <w:r>
        <w:t>2</w:t>
      </w:r>
      <w:r w:rsidRPr="00CE0424">
        <w:t xml:space="preserve"> #</w:t>
      </w:r>
      <w:r>
        <w:t>11</w:t>
      </w:r>
      <w:r w:rsidR="00D72E7B">
        <w:t>7</w:t>
      </w:r>
      <w:r w:rsidRPr="00CE0424">
        <w:tab/>
      </w:r>
      <w:proofErr w:type="spellStart"/>
      <w:r>
        <w:rPr>
          <w:sz w:val="32"/>
          <w:szCs w:val="32"/>
        </w:rPr>
        <w:t>Tdoc</w:t>
      </w:r>
      <w:proofErr w:type="spellEnd"/>
      <w:r>
        <w:rPr>
          <w:sz w:val="32"/>
          <w:szCs w:val="32"/>
        </w:rPr>
        <w:t xml:space="preserve"> </w:t>
      </w:r>
      <w:r w:rsidR="00AF1425" w:rsidRPr="00AF1425">
        <w:rPr>
          <w:sz w:val="32"/>
          <w:szCs w:val="32"/>
        </w:rPr>
        <w:t>R2-2203304</w:t>
      </w:r>
    </w:p>
    <w:p w14:paraId="78265EE9" w14:textId="31FC550A" w:rsidR="00EA6E34" w:rsidRPr="00CE0424" w:rsidRDefault="00EA6E34" w:rsidP="00EA6E34">
      <w:pPr>
        <w:pStyle w:val="3GPPHeader"/>
      </w:pPr>
      <w:bookmarkStart w:id="2" w:name="_Hlk66718036"/>
      <w:r>
        <w:t xml:space="preserve">Electronic meeting, </w:t>
      </w:r>
      <w:r w:rsidR="00D72E7B">
        <w:t>February</w:t>
      </w:r>
      <w:r>
        <w:t xml:space="preserve"> </w:t>
      </w:r>
      <w:r w:rsidR="00D72E7B">
        <w:t>21</w:t>
      </w:r>
      <w:r w:rsidR="00D72E7B">
        <w:rPr>
          <w:vertAlign w:val="superscript"/>
        </w:rPr>
        <w:t>st</w:t>
      </w:r>
      <w:r>
        <w:t xml:space="preserve"> – </w:t>
      </w:r>
      <w:r w:rsidR="00D72E7B">
        <w:t>March 3</w:t>
      </w:r>
      <w:r w:rsidR="00D72E7B" w:rsidRPr="00D72E7B">
        <w:rPr>
          <w:vertAlign w:val="superscript"/>
        </w:rPr>
        <w:t>rd</w:t>
      </w:r>
      <w:r>
        <w:t>, 202</w:t>
      </w:r>
      <w:r w:rsidR="0099608F">
        <w:t>2</w:t>
      </w:r>
    </w:p>
    <w:bookmarkEnd w:id="1"/>
    <w:bookmarkEnd w:id="2"/>
    <w:p w14:paraId="2AAF3D11" w14:textId="05CDAC34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143088" w:rsidRPr="00F11B93">
        <w:rPr>
          <w:sz w:val="22"/>
          <w:szCs w:val="22"/>
        </w:rPr>
        <w:t>8.</w:t>
      </w:r>
      <w:r w:rsidR="00572F22">
        <w:rPr>
          <w:sz w:val="22"/>
          <w:szCs w:val="22"/>
        </w:rPr>
        <w:t>5.3</w:t>
      </w:r>
    </w:p>
    <w:p w14:paraId="1FC680EE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1D4CF671" w14:textId="150335BB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572F22" w:rsidRPr="00572F22">
        <w:rPr>
          <w:sz w:val="22"/>
          <w:szCs w:val="22"/>
        </w:rPr>
        <w:t xml:space="preserve">Multi-TB scheduling in </w:t>
      </w:r>
      <w:r w:rsidR="0021509C">
        <w:rPr>
          <w:sz w:val="22"/>
          <w:szCs w:val="22"/>
        </w:rPr>
        <w:t>UCE</w:t>
      </w:r>
    </w:p>
    <w:p w14:paraId="2C970792" w14:textId="77777777" w:rsidR="00E90E49" w:rsidRPr="00CE0424" w:rsidRDefault="00E90E49" w:rsidP="00816253">
      <w:pPr>
        <w:pStyle w:val="3GPPHeader"/>
        <w:spacing w:after="120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143088">
        <w:rPr>
          <w:sz w:val="22"/>
          <w:szCs w:val="22"/>
        </w:rPr>
        <w:t>Discussion, Decision</w:t>
      </w:r>
    </w:p>
    <w:p w14:paraId="595B8397" w14:textId="7D7924B3" w:rsidR="00E90E49" w:rsidRDefault="00230D18" w:rsidP="00CE0424">
      <w:pPr>
        <w:pStyle w:val="Heading1"/>
      </w:pPr>
      <w:r w:rsidRPr="000A7531">
        <w:t>1</w:t>
      </w:r>
      <w:r w:rsidRPr="000A7531">
        <w:tab/>
      </w:r>
      <w:r w:rsidR="00E90E49" w:rsidRPr="000A7531">
        <w:t>Introduction</w:t>
      </w:r>
    </w:p>
    <w:p w14:paraId="139ADB8B" w14:textId="4B2960D6" w:rsidR="00C4762A" w:rsidRDefault="00C4762A" w:rsidP="00C4762A">
      <w:pPr>
        <w:pStyle w:val="BodyText"/>
      </w:pPr>
      <w:r>
        <w:t xml:space="preserve">In this contribution, we discuss </w:t>
      </w:r>
      <w:r w:rsidR="00064764">
        <w:t xml:space="preserve">one issue </w:t>
      </w:r>
      <w:r w:rsidR="003362C5">
        <w:t xml:space="preserve">related with multi-TB scheduling in UCE. </w:t>
      </w:r>
    </w:p>
    <w:p w14:paraId="4ADC7335" w14:textId="58781AE4" w:rsidR="00692108" w:rsidRDefault="0088496D" w:rsidP="00692108">
      <w:pPr>
        <w:pStyle w:val="Heading1"/>
      </w:pPr>
      <w:bookmarkStart w:id="3" w:name="_Hlk71557911"/>
      <w:r>
        <w:t>2</w:t>
      </w:r>
      <w:r w:rsidR="00692108">
        <w:tab/>
      </w:r>
      <w:r>
        <w:t>Discussion</w:t>
      </w:r>
    </w:p>
    <w:p w14:paraId="73D7C143" w14:textId="541709AF" w:rsidR="005062C9" w:rsidRDefault="004E6196" w:rsidP="005062C9">
      <w:pPr>
        <w:pStyle w:val="BodyText"/>
        <w:rPr>
          <w:noProof/>
          <w:lang w:val="en-US"/>
        </w:rPr>
      </w:pPr>
      <w:r>
        <w:rPr>
          <w:noProof/>
          <w:lang w:val="en-US"/>
        </w:rPr>
        <w:t>M</w:t>
      </w:r>
      <w:r w:rsidRPr="009711A0">
        <w:rPr>
          <w:noProof/>
          <w:lang w:val="en-US"/>
        </w:rPr>
        <w:t>ultiple consecutive slots within an CG period are configured, i.e.</w:t>
      </w:r>
      <w:r>
        <w:rPr>
          <w:noProof/>
          <w:lang w:val="en-US"/>
        </w:rPr>
        <w:t>,</w:t>
      </w:r>
      <w:r w:rsidRPr="009711A0">
        <w:rPr>
          <w:noProof/>
          <w:lang w:val="en-US"/>
        </w:rPr>
        <w:t xml:space="preserve"> based on parameter </w:t>
      </w:r>
      <w:r w:rsidRPr="009711A0">
        <w:rPr>
          <w:i/>
          <w:iCs/>
          <w:noProof/>
          <w:lang w:val="en-US"/>
        </w:rPr>
        <w:t>cg-nrofSlots</w:t>
      </w:r>
      <w:r>
        <w:rPr>
          <w:i/>
          <w:iCs/>
          <w:noProof/>
          <w:lang w:val="en-US"/>
        </w:rPr>
        <w:t>/</w:t>
      </w:r>
      <w:r w:rsidRPr="009711A0">
        <w:rPr>
          <w:i/>
          <w:iCs/>
          <w:noProof/>
          <w:lang w:val="en-US" w:eastAsia="ko-KR"/>
        </w:rPr>
        <w:t>cg-nrofPUSCH-InSlot</w:t>
      </w:r>
      <w:r w:rsidRPr="009711A0">
        <w:rPr>
          <w:noProof/>
          <w:lang w:val="en-US" w:eastAsia="ko-KR"/>
        </w:rPr>
        <w:t xml:space="preserve">. These features were introduced in </w:t>
      </w:r>
      <w:r w:rsidR="005062C9">
        <w:rPr>
          <w:noProof/>
          <w:lang w:val="en-US" w:eastAsia="ko-KR"/>
        </w:rPr>
        <w:t xml:space="preserve">Rel-16 </w:t>
      </w:r>
      <w:r w:rsidRPr="009711A0">
        <w:rPr>
          <w:noProof/>
          <w:lang w:val="en-US" w:eastAsia="ko-KR"/>
        </w:rPr>
        <w:t xml:space="preserve">NR-U for allowing to have subsequent CG occasions per CG period, in order for the UE to autonomously transmit pending HARQ processes soon after an LBT failure (when </w:t>
      </w:r>
      <w:r w:rsidRPr="009711A0">
        <w:rPr>
          <w:i/>
          <w:iCs/>
          <w:noProof/>
          <w:lang w:val="en-US" w:eastAsia="ko-KR"/>
        </w:rPr>
        <w:t>cg-retransmissionTimer</w:t>
      </w:r>
      <w:r w:rsidRPr="009711A0">
        <w:rPr>
          <w:noProof/>
          <w:lang w:val="en-US" w:eastAsia="ko-KR"/>
        </w:rPr>
        <w:t xml:space="preserve"> is configured and UE chooses HARQ ID, since the features are specified as UE feature (FG 10-28), only supported for unlicensed in Rel-16).  </w:t>
      </w:r>
      <w:r w:rsidR="005062C9">
        <w:rPr>
          <w:noProof/>
          <w:lang w:val="en-US"/>
        </w:rPr>
        <w:t xml:space="preserve">The capability bit is copied below (from section </w:t>
      </w:r>
      <w:r w:rsidR="005062C9" w:rsidRPr="005062C9">
        <w:rPr>
          <w:noProof/>
          <w:lang w:val="en-US"/>
        </w:rPr>
        <w:t>4.2.7.2a</w:t>
      </w:r>
      <w:r w:rsidR="005062C9">
        <w:rPr>
          <w:noProof/>
          <w:lang w:val="en-US"/>
        </w:rPr>
        <w:t xml:space="preserve">, </w:t>
      </w:r>
      <w:r w:rsidR="005062C9" w:rsidRPr="005062C9">
        <w:rPr>
          <w:noProof/>
          <w:lang w:val="en-US"/>
        </w:rPr>
        <w:t>SharedSpectrumChAccessParamsPerBand</w:t>
      </w:r>
      <w:r w:rsidR="005062C9">
        <w:rPr>
          <w:noProof/>
          <w:lang w:val="en-US"/>
        </w:rPr>
        <w:t>) in TS 38.306</w:t>
      </w:r>
      <w:r w:rsidR="00EF01E9">
        <w:rPr>
          <w:noProof/>
          <w:lang w:val="en-US"/>
        </w:rPr>
        <w:t xml:space="preserve"> v16.7.0</w:t>
      </w:r>
      <w:r w:rsidR="005062C9">
        <w:rPr>
          <w:noProof/>
          <w:lang w:val="en-US"/>
        </w:rPr>
        <w:t>.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9"/>
        <w:gridCol w:w="709"/>
        <w:gridCol w:w="567"/>
        <w:gridCol w:w="709"/>
        <w:gridCol w:w="705"/>
      </w:tblGrid>
      <w:tr w:rsidR="005062C9" w:rsidRPr="001F4300" w14:paraId="0D483D17" w14:textId="77777777" w:rsidTr="0053339A">
        <w:tc>
          <w:tcPr>
            <w:tcW w:w="6939" w:type="dxa"/>
            <w:tcBorders>
              <w:bottom w:val="single" w:sz="4" w:space="0" w:color="auto"/>
            </w:tcBorders>
          </w:tcPr>
          <w:p w14:paraId="0BB365B5" w14:textId="77777777" w:rsidR="005062C9" w:rsidRPr="001F4300" w:rsidRDefault="005062C9" w:rsidP="0053339A">
            <w:pPr>
              <w:pStyle w:val="TAL"/>
              <w:rPr>
                <w:b/>
                <w:i/>
              </w:rPr>
            </w:pPr>
            <w:r w:rsidRPr="001F4300">
              <w:rPr>
                <w:b/>
                <w:i/>
              </w:rPr>
              <w:t>cg-resourceConfig-r16</w:t>
            </w:r>
          </w:p>
          <w:p w14:paraId="7C517D08" w14:textId="77777777" w:rsidR="005062C9" w:rsidRPr="001F4300" w:rsidRDefault="005062C9" w:rsidP="0053339A">
            <w:pPr>
              <w:pStyle w:val="TAL"/>
            </w:pPr>
            <w:r w:rsidRPr="001F4300">
              <w:t xml:space="preserve">Indicates whether the UE supports configuration of resources with </w:t>
            </w:r>
            <w:r w:rsidRPr="001F4300">
              <w:rPr>
                <w:i/>
              </w:rPr>
              <w:t>cg-nrofSlots-r16</w:t>
            </w:r>
            <w:r w:rsidRPr="001F4300">
              <w:t xml:space="preserve"> and </w:t>
            </w:r>
            <w:r w:rsidRPr="001F4300">
              <w:rPr>
                <w:i/>
              </w:rPr>
              <w:t>cg-nrofPUSCH-InSlot-r16</w:t>
            </w:r>
            <w:r w:rsidRPr="001F4300">
              <w:t xml:space="preserve">. If the UE supports this feature, the UE needs to report </w:t>
            </w:r>
            <w:r w:rsidRPr="001F4300">
              <w:rPr>
                <w:i/>
              </w:rPr>
              <w:t>configuredUL-GrantType1</w:t>
            </w:r>
            <w:r w:rsidRPr="001F4300">
              <w:t xml:space="preserve"> and/or </w:t>
            </w:r>
            <w:r w:rsidRPr="001F4300">
              <w:rPr>
                <w:i/>
              </w:rPr>
              <w:t>configuredUL-GrantType2</w:t>
            </w:r>
            <w:r w:rsidRPr="001F4300">
              <w:t>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D36A985" w14:textId="77777777" w:rsidR="005062C9" w:rsidRPr="001F4300" w:rsidRDefault="005062C9" w:rsidP="0053339A">
            <w:pPr>
              <w:pStyle w:val="TAC"/>
            </w:pPr>
            <w:r w:rsidRPr="001F4300">
              <w:t>Band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151238D9" w14:textId="77777777" w:rsidR="005062C9" w:rsidRPr="001F4300" w:rsidRDefault="005062C9" w:rsidP="0053339A">
            <w:pPr>
              <w:pStyle w:val="TAC"/>
            </w:pPr>
            <w:r w:rsidRPr="001F4300">
              <w:t>No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1B9506" w14:textId="77777777" w:rsidR="005062C9" w:rsidRPr="001F4300" w:rsidRDefault="005062C9" w:rsidP="0053339A">
            <w:pPr>
              <w:pStyle w:val="TAC"/>
            </w:pPr>
            <w:r w:rsidRPr="001F4300">
              <w:t>N/A</w:t>
            </w:r>
          </w:p>
        </w:tc>
        <w:tc>
          <w:tcPr>
            <w:tcW w:w="705" w:type="dxa"/>
            <w:tcBorders>
              <w:bottom w:val="single" w:sz="4" w:space="0" w:color="auto"/>
            </w:tcBorders>
          </w:tcPr>
          <w:p w14:paraId="78311038" w14:textId="77777777" w:rsidR="005062C9" w:rsidRPr="001F4300" w:rsidRDefault="005062C9" w:rsidP="0053339A">
            <w:pPr>
              <w:pStyle w:val="TAC"/>
            </w:pPr>
            <w:r w:rsidRPr="001F4300">
              <w:t>N/A</w:t>
            </w:r>
          </w:p>
        </w:tc>
      </w:tr>
    </w:tbl>
    <w:p w14:paraId="275C61DD" w14:textId="77777777" w:rsidR="005062C9" w:rsidRDefault="005062C9" w:rsidP="005062C9">
      <w:pPr>
        <w:pStyle w:val="BodyText"/>
        <w:rPr>
          <w:noProof/>
          <w:lang w:val="en-US"/>
        </w:rPr>
      </w:pPr>
    </w:p>
    <w:p w14:paraId="67D6737E" w14:textId="5C9A447B" w:rsidR="004E6196" w:rsidRDefault="00EF01E9" w:rsidP="003E407A">
      <w:pPr>
        <w:pStyle w:val="BodyText"/>
        <w:rPr>
          <w:noProof/>
          <w:lang w:val="en-US" w:eastAsia="ko-KR"/>
        </w:rPr>
      </w:pPr>
      <w:r>
        <w:rPr>
          <w:noProof/>
          <w:lang w:val="en-US"/>
        </w:rPr>
        <w:t xml:space="preserve">There were discussions to enable multi-TB CG on licensed bands in both IIoT Rel-17 WI and TEI 17. </w:t>
      </w:r>
      <w:r w:rsidRPr="009711A0">
        <w:rPr>
          <w:noProof/>
          <w:lang w:val="en-US" w:eastAsia="ko-KR"/>
        </w:rPr>
        <w:t xml:space="preserve">In the case the HARQ formula is used, as agreed for Rel-17 when </w:t>
      </w:r>
      <w:r w:rsidRPr="009711A0">
        <w:rPr>
          <w:i/>
          <w:iCs/>
          <w:noProof/>
          <w:lang w:val="en-US" w:eastAsia="ko-KR"/>
        </w:rPr>
        <w:t>cg-retransmissionTimer</w:t>
      </w:r>
      <w:r w:rsidRPr="009711A0">
        <w:rPr>
          <w:noProof/>
          <w:lang w:val="en-US" w:eastAsia="ko-KR"/>
        </w:rPr>
        <w:t xml:space="preserve"> is not configured, as well as when multi-TB scheduling is configured, the HARQ formula, as currently specified, erroneously indicates the same HARQ ID for each of the slots/occasions within the same CG period. This is wrong in case when multiple TBs are used for different data, i.e. when repetitions are not configured.</w:t>
      </w:r>
      <w:r>
        <w:rPr>
          <w:noProof/>
          <w:lang w:val="en-US" w:eastAsia="ko-KR"/>
        </w:rPr>
        <w:t xml:space="preserve"> </w:t>
      </w:r>
      <w:r w:rsidR="00316389">
        <w:rPr>
          <w:noProof/>
          <w:lang w:val="en-US" w:eastAsia="ko-KR"/>
        </w:rPr>
        <w:t xml:space="preserve"> </w:t>
      </w:r>
    </w:p>
    <w:p w14:paraId="2B40C6B0" w14:textId="77777777" w:rsidR="00316389" w:rsidRDefault="00EF01E9" w:rsidP="003E407A">
      <w:pPr>
        <w:pStyle w:val="BodyText"/>
        <w:rPr>
          <w:noProof/>
          <w:lang w:val="en-US" w:eastAsia="ko-KR"/>
        </w:rPr>
      </w:pPr>
      <w:r>
        <w:rPr>
          <w:noProof/>
          <w:lang w:val="en-US" w:eastAsia="ko-KR"/>
        </w:rPr>
        <w:t xml:space="preserve">A couple of solutions are proposed, but none is agreed. For example, proposals in </w:t>
      </w:r>
      <w:r>
        <w:rPr>
          <w:noProof/>
          <w:lang w:val="en-US" w:eastAsia="ko-KR"/>
        </w:rPr>
        <w:fldChar w:fldCharType="begin"/>
      </w:r>
      <w:r>
        <w:rPr>
          <w:noProof/>
          <w:lang w:val="en-US" w:eastAsia="ko-KR"/>
        </w:rPr>
        <w:instrText xml:space="preserve"> REF _Ref95117900 \r \h </w:instrText>
      </w:r>
      <w:r>
        <w:rPr>
          <w:noProof/>
          <w:lang w:val="en-US" w:eastAsia="ko-KR"/>
        </w:rPr>
      </w:r>
      <w:r>
        <w:rPr>
          <w:noProof/>
          <w:lang w:val="en-US" w:eastAsia="ko-KR"/>
        </w:rPr>
        <w:fldChar w:fldCharType="separate"/>
      </w:r>
      <w:r>
        <w:rPr>
          <w:noProof/>
          <w:lang w:val="en-US" w:eastAsia="ko-KR"/>
        </w:rPr>
        <w:t>[1]</w:t>
      </w:r>
      <w:r>
        <w:rPr>
          <w:noProof/>
          <w:lang w:val="en-US" w:eastAsia="ko-KR"/>
        </w:rPr>
        <w:fldChar w:fldCharType="end"/>
      </w:r>
      <w:r>
        <w:rPr>
          <w:noProof/>
          <w:lang w:val="en-US" w:eastAsia="ko-KR"/>
        </w:rPr>
        <w:fldChar w:fldCharType="begin"/>
      </w:r>
      <w:r>
        <w:rPr>
          <w:noProof/>
          <w:lang w:val="en-US" w:eastAsia="ko-KR"/>
        </w:rPr>
        <w:instrText xml:space="preserve"> REF _Ref95117902 \r \h </w:instrText>
      </w:r>
      <w:r>
        <w:rPr>
          <w:noProof/>
          <w:lang w:val="en-US" w:eastAsia="ko-KR"/>
        </w:rPr>
      </w:r>
      <w:r>
        <w:rPr>
          <w:noProof/>
          <w:lang w:val="en-US" w:eastAsia="ko-KR"/>
        </w:rPr>
        <w:fldChar w:fldCharType="separate"/>
      </w:r>
      <w:r>
        <w:rPr>
          <w:noProof/>
          <w:lang w:val="en-US" w:eastAsia="ko-KR"/>
        </w:rPr>
        <w:t>[2]</w:t>
      </w:r>
      <w:r>
        <w:rPr>
          <w:noProof/>
          <w:lang w:val="en-US" w:eastAsia="ko-KR"/>
        </w:rPr>
        <w:fldChar w:fldCharType="end"/>
      </w:r>
      <w:r>
        <w:rPr>
          <w:noProof/>
          <w:lang w:val="en-US" w:eastAsia="ko-KR"/>
        </w:rPr>
        <w:t xml:space="preserve"> are not agreed. Another example is to indicate HARQ process ID in the CG-UCI</w:t>
      </w:r>
      <w:r>
        <w:rPr>
          <w:i/>
          <w:iCs/>
          <w:noProof/>
          <w:lang w:val="en-US" w:eastAsia="ko-KR"/>
        </w:rPr>
        <w:t xml:space="preserve">. </w:t>
      </w:r>
      <w:r>
        <w:rPr>
          <w:noProof/>
          <w:lang w:val="en-US" w:eastAsia="ko-KR"/>
        </w:rPr>
        <w:t xml:space="preserve">But Ran1 rules out the possiblity to use CG-UCI without </w:t>
      </w:r>
      <w:r>
        <w:rPr>
          <w:i/>
          <w:iCs/>
          <w:noProof/>
          <w:lang w:val="en-US" w:eastAsia="ko-KR"/>
        </w:rPr>
        <w:t>cg-retransmissionTimer</w:t>
      </w:r>
      <w:r>
        <w:rPr>
          <w:noProof/>
          <w:lang w:val="en-US" w:eastAsia="ko-KR"/>
        </w:rPr>
        <w:t>, i.e., CG-UCI is enabled/disabled also by the RRC parameter</w:t>
      </w:r>
      <w:r w:rsidRPr="004A332F">
        <w:rPr>
          <w:rFonts w:ascii="Times New Roman" w:hAnsi="Times New Roman"/>
          <w:i/>
          <w:iCs/>
          <w:color w:val="44546A"/>
        </w:rPr>
        <w:t xml:space="preserve"> </w:t>
      </w:r>
      <w:r w:rsidRPr="001B0388">
        <w:rPr>
          <w:i/>
          <w:iCs/>
          <w:noProof/>
          <w:lang w:val="en-US" w:eastAsia="ko-KR"/>
        </w:rPr>
        <w:t>cg-RetransmissionTimer-r16</w:t>
      </w:r>
      <w:r>
        <w:rPr>
          <w:noProof/>
          <w:lang w:val="en-US" w:eastAsia="ko-KR"/>
        </w:rPr>
        <w:t xml:space="preserve">. </w:t>
      </w:r>
    </w:p>
    <w:p w14:paraId="274AE125" w14:textId="4CE9556D" w:rsidR="00EF01E9" w:rsidRPr="00316389" w:rsidRDefault="00804A12" w:rsidP="003E407A">
      <w:pPr>
        <w:pStyle w:val="BodyText"/>
        <w:rPr>
          <w:noProof/>
          <w:lang w:val="en-US"/>
        </w:rPr>
      </w:pPr>
      <w:r>
        <w:rPr>
          <w:noProof/>
          <w:lang w:val="en-US" w:eastAsia="ko-KR"/>
        </w:rPr>
        <w:t xml:space="preserve">More importantly, </w:t>
      </w:r>
      <w:r w:rsidR="00316389" w:rsidRPr="009711A0">
        <w:rPr>
          <w:noProof/>
          <w:lang w:val="en-US" w:eastAsia="ko-KR"/>
        </w:rPr>
        <w:t xml:space="preserve">the benefits of </w:t>
      </w:r>
      <w:r w:rsidR="00316389" w:rsidRPr="009711A0">
        <w:rPr>
          <w:i/>
          <w:iCs/>
          <w:noProof/>
          <w:lang w:val="en-US" w:eastAsia="ko-KR"/>
        </w:rPr>
        <w:t>cg-nrofSlots</w:t>
      </w:r>
      <w:r w:rsidR="00316389">
        <w:rPr>
          <w:i/>
          <w:iCs/>
          <w:noProof/>
          <w:lang w:val="en-US" w:eastAsia="ko-KR"/>
        </w:rPr>
        <w:t>/</w:t>
      </w:r>
      <w:r w:rsidR="00316389" w:rsidRPr="00F62ECB">
        <w:rPr>
          <w:i/>
          <w:iCs/>
          <w:noProof/>
          <w:lang w:val="en-US" w:eastAsia="ko-KR"/>
        </w:rPr>
        <w:t>cg-nrofPUSCH-inSlot</w:t>
      </w:r>
      <w:r w:rsidR="00316389" w:rsidRPr="009711A0">
        <w:rPr>
          <w:noProof/>
          <w:lang w:val="en-US" w:eastAsia="ko-KR"/>
        </w:rPr>
        <w:t xml:space="preserve"> can be achieved likewise with configuring multiple CG configurations with high periodicities, for the case when </w:t>
      </w:r>
      <w:r w:rsidR="00316389" w:rsidRPr="00316389">
        <w:rPr>
          <w:i/>
          <w:iCs/>
          <w:noProof/>
          <w:lang w:val="en-US" w:eastAsia="ko-KR"/>
        </w:rPr>
        <w:t>cg-retransmissionTimer</w:t>
      </w:r>
      <w:r w:rsidR="00316389" w:rsidRPr="009711A0">
        <w:rPr>
          <w:noProof/>
          <w:lang w:val="en-US" w:eastAsia="ko-KR"/>
        </w:rPr>
        <w:t xml:space="preserve"> is not configured</w:t>
      </w:r>
      <w:r w:rsidR="00316389">
        <w:rPr>
          <w:noProof/>
          <w:lang w:val="en-US" w:eastAsia="ko-KR"/>
        </w:rPr>
        <w:t xml:space="preserve">. This is essentially </w:t>
      </w:r>
      <w:r w:rsidR="00316389" w:rsidRPr="00163A90">
        <w:rPr>
          <w:noProof/>
          <w:lang w:val="en-US" w:eastAsia="ko-KR"/>
        </w:rPr>
        <w:t>to</w:t>
      </w:r>
      <w:r w:rsidR="00316389" w:rsidRPr="00163A90">
        <w:rPr>
          <w:b/>
          <w:bCs/>
          <w:noProof/>
          <w:lang w:val="en-US" w:eastAsia="ko-KR"/>
        </w:rPr>
        <w:t xml:space="preserve"> </w:t>
      </w:r>
      <w:r w:rsidR="00316389" w:rsidRPr="00704D7E">
        <w:rPr>
          <w:b/>
          <w:bCs/>
          <w:noProof/>
          <w:u w:val="single"/>
          <w:lang w:val="en-US" w:eastAsia="ko-KR"/>
        </w:rPr>
        <w:t xml:space="preserve">disallow multi-TB scheduling without </w:t>
      </w:r>
      <w:r w:rsidR="00316389" w:rsidRPr="00704D7E">
        <w:rPr>
          <w:b/>
          <w:bCs/>
          <w:i/>
          <w:iCs/>
          <w:noProof/>
          <w:u w:val="single"/>
          <w:lang w:val="en-US" w:eastAsia="ko-KR"/>
        </w:rPr>
        <w:t>cg-RetransmissionTimer</w:t>
      </w:r>
      <w:r w:rsidR="00316389">
        <w:rPr>
          <w:i/>
          <w:iCs/>
          <w:noProof/>
          <w:lang w:val="en-US" w:eastAsia="ko-KR"/>
        </w:rPr>
        <w:t xml:space="preserve">, </w:t>
      </w:r>
      <w:r w:rsidR="00316389">
        <w:rPr>
          <w:noProof/>
          <w:lang w:val="en-US" w:eastAsia="ko-KR"/>
        </w:rPr>
        <w:t xml:space="preserve">i.e., only allow it when UE chooses the HARQ ID iteslf. </w:t>
      </w:r>
    </w:p>
    <w:p w14:paraId="7036422B" w14:textId="33B31C0D" w:rsidR="003E407A" w:rsidRPr="00073303" w:rsidRDefault="003E407A" w:rsidP="00316389">
      <w:pPr>
        <w:pStyle w:val="BodyText"/>
        <w:numPr>
          <w:ilvl w:val="0"/>
          <w:numId w:val="33"/>
        </w:numPr>
        <w:rPr>
          <w:noProof/>
          <w:lang w:eastAsia="ko-KR"/>
        </w:rPr>
      </w:pPr>
      <w:r w:rsidRPr="000D1B93">
        <w:rPr>
          <w:noProof/>
          <w:lang w:val="en-US" w:eastAsia="ko-KR"/>
        </w:rPr>
        <w:t xml:space="preserve">This would consider that multi-TB scheduling is only considered useful when LBT-failures are assumed typical (in the scenario when </w:t>
      </w:r>
      <w:r w:rsidRPr="003B6176">
        <w:rPr>
          <w:i/>
          <w:iCs/>
          <w:noProof/>
          <w:lang w:val="en-US" w:eastAsia="ko-KR"/>
        </w:rPr>
        <w:t>cg-retransmissionTimer</w:t>
      </w:r>
      <w:r w:rsidRPr="000D1B93">
        <w:rPr>
          <w:noProof/>
          <w:lang w:val="en-US" w:eastAsia="ko-KR"/>
        </w:rPr>
        <w:t xml:space="preserve"> is configured), and thus subsequent transmission occasions per period are useful to retransmit a pending HARQ processes. It is noted that a similar behavior as multi-TB scheduling could be achieved </w:t>
      </w:r>
      <w:r w:rsidRPr="000D1B93">
        <w:rPr>
          <w:noProof/>
          <w:lang w:eastAsia="ko-KR"/>
        </w:rPr>
        <w:t xml:space="preserve">with an alternative configuration i.e. </w:t>
      </w:r>
      <w:r w:rsidRPr="000D1B93">
        <w:rPr>
          <w:noProof/>
          <w:lang w:val="en-US" w:eastAsia="ko-KR"/>
        </w:rPr>
        <w:t xml:space="preserve">by allocating CG with short periodicity or multiple parallel CG configurations. Example: instead of cg-nrofSlots = 3 one could configure 3 CG configurations with the same period but offset of 1 after each other. </w:t>
      </w:r>
      <w:r>
        <w:rPr>
          <w:noProof/>
          <w:lang w:val="en-US" w:eastAsia="ko-KR"/>
        </w:rPr>
        <w:t xml:space="preserve"> </w:t>
      </w:r>
    </w:p>
    <w:p w14:paraId="1734B42B" w14:textId="77777777" w:rsidR="00316389" w:rsidRDefault="00316389" w:rsidP="003E407A">
      <w:pPr>
        <w:pStyle w:val="BodyText"/>
        <w:rPr>
          <w:noProof/>
          <w:lang w:val="en-US" w:eastAsia="ko-KR"/>
        </w:rPr>
      </w:pPr>
    </w:p>
    <w:p w14:paraId="3AB276D9" w14:textId="13935BC8" w:rsidR="003E407A" w:rsidRPr="005204FC" w:rsidRDefault="003E407A" w:rsidP="003E407A">
      <w:pPr>
        <w:pStyle w:val="BodyText"/>
        <w:rPr>
          <w:noProof/>
          <w:lang w:val="en-US" w:eastAsia="ko-KR"/>
        </w:rPr>
      </w:pPr>
      <w:r w:rsidRPr="00561C3A">
        <w:rPr>
          <w:noProof/>
          <w:lang w:val="en-US" w:eastAsia="ko-KR"/>
        </w:rPr>
        <w:t>In Rel-16, multi-TB CGs are NOT supported for licensed band. It is a UE capability restriction</w:t>
      </w:r>
      <w:r w:rsidRPr="00610AC4">
        <w:rPr>
          <w:noProof/>
          <w:lang w:val="en-US" w:eastAsia="ko-KR"/>
        </w:rPr>
        <w:t>. The capability bit “</w:t>
      </w:r>
      <w:r w:rsidRPr="00BF5E4B">
        <w:rPr>
          <w:i/>
          <w:iCs/>
          <w:noProof/>
          <w:lang w:val="en-US" w:eastAsia="ko-KR"/>
        </w:rPr>
        <w:t>cg-resourceConfig-r16</w:t>
      </w:r>
      <w:r w:rsidRPr="00610AC4">
        <w:rPr>
          <w:noProof/>
          <w:lang w:val="en-US" w:eastAsia="ko-KR"/>
        </w:rPr>
        <w:t xml:space="preserve">” is only in the IE </w:t>
      </w:r>
      <w:r w:rsidRPr="00F328BD">
        <w:rPr>
          <w:i/>
          <w:iCs/>
          <w:noProof/>
          <w:lang w:val="en-US" w:eastAsia="ko-KR"/>
        </w:rPr>
        <w:t>SharedSpectrumChAccessParamsPerBand</w:t>
      </w:r>
      <w:r w:rsidRPr="00610AC4">
        <w:rPr>
          <w:noProof/>
          <w:lang w:val="en-US" w:eastAsia="ko-KR"/>
        </w:rPr>
        <w:t xml:space="preserve">. </w:t>
      </w:r>
      <w:r>
        <w:rPr>
          <w:noProof/>
          <w:lang w:val="en-US" w:eastAsia="ko-KR"/>
        </w:rPr>
        <w:t xml:space="preserve">However, for unlicensed/shared band with controlled environment, the network can also not configure </w:t>
      </w:r>
      <w:r>
        <w:rPr>
          <w:i/>
          <w:iCs/>
          <w:noProof/>
          <w:lang w:val="en-US" w:eastAsia="ko-KR"/>
        </w:rPr>
        <w:t>cg-retransmissionTimer</w:t>
      </w:r>
      <w:r>
        <w:rPr>
          <w:noProof/>
          <w:lang w:val="en-US" w:eastAsia="ko-KR"/>
        </w:rPr>
        <w:t xml:space="preserve"> which is essentially like operating in the licensed band. Thus, we propose to keep this restriction and clarfiy that</w:t>
      </w:r>
    </w:p>
    <w:p w14:paraId="6B862897" w14:textId="77777777" w:rsidR="003E407A" w:rsidRDefault="003E407A" w:rsidP="003E407A">
      <w:pPr>
        <w:pStyle w:val="Proposal"/>
        <w:tabs>
          <w:tab w:val="clear" w:pos="1304"/>
        </w:tabs>
        <w:ind w:left="1701" w:hanging="1701"/>
        <w:rPr>
          <w:noProof/>
          <w:lang w:val="en-US"/>
        </w:rPr>
      </w:pPr>
      <w:bookmarkStart w:id="4" w:name="_Toc92719646"/>
      <w:bookmarkStart w:id="5" w:name="_Toc95747231"/>
      <w:r>
        <w:rPr>
          <w:noProof/>
          <w:lang w:val="en-US"/>
        </w:rPr>
        <w:lastRenderedPageBreak/>
        <w:t xml:space="preserve">In unlicensed band, multi-TB in CG is supported only when </w:t>
      </w:r>
      <w:r>
        <w:rPr>
          <w:i/>
          <w:iCs/>
          <w:noProof/>
          <w:lang w:val="en-US"/>
        </w:rPr>
        <w:t xml:space="preserve">cg-retransmissionTimer </w:t>
      </w:r>
      <w:r>
        <w:rPr>
          <w:noProof/>
          <w:lang w:val="en-US"/>
        </w:rPr>
        <w:t>is configured</w:t>
      </w:r>
      <w:r>
        <w:rPr>
          <w:i/>
          <w:iCs/>
          <w:noProof/>
          <w:lang w:val="en-US"/>
        </w:rPr>
        <w:t>.</w:t>
      </w:r>
      <w:bookmarkEnd w:id="4"/>
      <w:bookmarkEnd w:id="5"/>
      <w:r w:rsidRPr="009711A0">
        <w:rPr>
          <w:noProof/>
          <w:lang w:val="en-US"/>
        </w:rPr>
        <w:t xml:space="preserve"> </w:t>
      </w:r>
    </w:p>
    <w:p w14:paraId="71D09A1C" w14:textId="45E5D489" w:rsidR="003E407A" w:rsidRDefault="00163A90" w:rsidP="00F312E5">
      <w:pPr>
        <w:pStyle w:val="BodyText"/>
        <w:jc w:val="left"/>
      </w:pPr>
      <w:r>
        <w:t>A TP to capture this on top of the latest RRC running CR</w:t>
      </w:r>
      <w:r w:rsidR="00F312E5">
        <w:t xml:space="preserve"> </w:t>
      </w:r>
      <w:r w:rsidR="00F312E5">
        <w:fldChar w:fldCharType="begin"/>
      </w:r>
      <w:r w:rsidR="00F312E5">
        <w:instrText xml:space="preserve"> REF _Ref95118508 \r \h  \* MERGEFORMAT </w:instrText>
      </w:r>
      <w:r w:rsidR="00F312E5">
        <w:fldChar w:fldCharType="separate"/>
      </w:r>
      <w:r w:rsidR="00F312E5">
        <w:t>[3]</w:t>
      </w:r>
      <w:r w:rsidR="00F312E5">
        <w:fldChar w:fldCharType="end"/>
      </w:r>
      <w:r>
        <w:t xml:space="preserve"> can be found in the Annex.</w:t>
      </w:r>
    </w:p>
    <w:p w14:paraId="1D175F2B" w14:textId="7DFF3698" w:rsidR="0009772C" w:rsidRPr="0009772C" w:rsidRDefault="0009772C" w:rsidP="0009772C">
      <w:pPr>
        <w:pStyle w:val="Proposal"/>
        <w:tabs>
          <w:tab w:val="clear" w:pos="1304"/>
        </w:tabs>
        <w:ind w:left="1701" w:hanging="1701"/>
        <w:rPr>
          <w:noProof/>
          <w:lang w:val="en-US"/>
        </w:rPr>
      </w:pPr>
      <w:bookmarkStart w:id="6" w:name="_Toc95747232"/>
      <w:r>
        <w:rPr>
          <w:noProof/>
          <w:lang w:val="en-US"/>
        </w:rPr>
        <w:t>Adopt the TP in the annex A</w:t>
      </w:r>
      <w:r w:rsidRPr="0009772C">
        <w:rPr>
          <w:noProof/>
          <w:lang w:val="en-US"/>
        </w:rPr>
        <w:t>.</w:t>
      </w:r>
      <w:bookmarkEnd w:id="6"/>
    </w:p>
    <w:bookmarkEnd w:id="3"/>
    <w:p w14:paraId="7026E527" w14:textId="12D8BC2C" w:rsidR="00C01F33" w:rsidRPr="00CE0424" w:rsidRDefault="00BE29CF" w:rsidP="00242F7E">
      <w:pPr>
        <w:pStyle w:val="Heading1"/>
        <w:ind w:left="0" w:firstLine="0"/>
      </w:pPr>
      <w:r>
        <w:t xml:space="preserve">3. </w:t>
      </w:r>
      <w:r w:rsidR="00C01F33" w:rsidRPr="00CE0424">
        <w:t>Conclusion</w:t>
      </w:r>
    </w:p>
    <w:p w14:paraId="404323BD" w14:textId="701C23A2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4653FDF4" w14:textId="77777777" w:rsidR="00A75D33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95747231" w:history="1">
        <w:r w:rsidR="00A75D33" w:rsidRPr="008D5FAD">
          <w:rPr>
            <w:rStyle w:val="Hyperlink"/>
            <w:noProof/>
            <w:lang w:val="en-US"/>
          </w:rPr>
          <w:t>Proposal 1</w:t>
        </w:r>
        <w:r w:rsidR="00A75D33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/>
          </w:rPr>
          <w:tab/>
        </w:r>
        <w:r w:rsidR="00A75D33" w:rsidRPr="008D5FAD">
          <w:rPr>
            <w:rStyle w:val="Hyperlink"/>
            <w:noProof/>
            <w:lang w:val="en-US"/>
          </w:rPr>
          <w:t xml:space="preserve">In unlicensed band, multi-TB in CG is supported only when </w:t>
        </w:r>
        <w:r w:rsidR="00A75D33" w:rsidRPr="008D5FAD">
          <w:rPr>
            <w:rStyle w:val="Hyperlink"/>
            <w:i/>
            <w:iCs/>
            <w:noProof/>
            <w:lang w:val="en-US"/>
          </w:rPr>
          <w:t xml:space="preserve">cg-retransmissionTimer </w:t>
        </w:r>
        <w:r w:rsidR="00A75D33" w:rsidRPr="008D5FAD">
          <w:rPr>
            <w:rStyle w:val="Hyperlink"/>
            <w:noProof/>
            <w:lang w:val="en-US"/>
          </w:rPr>
          <w:t>is configured</w:t>
        </w:r>
        <w:r w:rsidR="00A75D33" w:rsidRPr="008D5FAD">
          <w:rPr>
            <w:rStyle w:val="Hyperlink"/>
            <w:i/>
            <w:iCs/>
            <w:noProof/>
            <w:lang w:val="en-US"/>
          </w:rPr>
          <w:t>.</w:t>
        </w:r>
      </w:hyperlink>
    </w:p>
    <w:p w14:paraId="1F4252CF" w14:textId="77777777" w:rsidR="00A75D33" w:rsidRDefault="00A75D3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/>
        </w:rPr>
      </w:pPr>
      <w:hyperlink w:anchor="_Toc95747232" w:history="1">
        <w:r w:rsidRPr="008D5FAD">
          <w:rPr>
            <w:rStyle w:val="Hyperlink"/>
            <w:noProof/>
            <w:lang w:val="en-US"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/>
          </w:rPr>
          <w:tab/>
        </w:r>
        <w:r w:rsidRPr="008D5FAD">
          <w:rPr>
            <w:rStyle w:val="Hyperlink"/>
            <w:noProof/>
            <w:lang w:val="en-US"/>
          </w:rPr>
          <w:t>Adopt the TP in the annex A.</w:t>
        </w:r>
      </w:hyperlink>
    </w:p>
    <w:p w14:paraId="03A66D26" w14:textId="4E6F8885" w:rsidR="007E76BC" w:rsidRDefault="006E1C82" w:rsidP="00CE0424">
      <w:pPr>
        <w:pStyle w:val="BodyText"/>
        <w:rPr>
          <w:b/>
          <w:bCs/>
          <w:lang w:val="en-US"/>
        </w:rPr>
      </w:pPr>
      <w:r>
        <w:rPr>
          <w:b/>
          <w:bCs/>
          <w:lang w:val="en-US"/>
        </w:rPr>
        <w:fldChar w:fldCharType="end"/>
      </w:r>
      <w:bookmarkStart w:id="7" w:name="_In-sequence_SDU_delivery"/>
      <w:bookmarkEnd w:id="7"/>
    </w:p>
    <w:p w14:paraId="13122A78" w14:textId="2EFD5C0A" w:rsidR="00AC3213" w:rsidRPr="00CE0424" w:rsidRDefault="00BE29CF" w:rsidP="00AC3213">
      <w:pPr>
        <w:pStyle w:val="Heading1"/>
      </w:pPr>
      <w:r>
        <w:t xml:space="preserve">4. </w:t>
      </w:r>
      <w:r w:rsidR="00AC3213" w:rsidRPr="00CE0424">
        <w:t>References</w:t>
      </w:r>
    </w:p>
    <w:bookmarkStart w:id="8" w:name="_Ref95117900"/>
    <w:p w14:paraId="4EEFDCE2" w14:textId="2B7DDA99" w:rsidR="00EF01E9" w:rsidRDefault="00EF01E9" w:rsidP="00EF01E9">
      <w:pPr>
        <w:pStyle w:val="Reference"/>
      </w:pPr>
      <w:r>
        <w:fldChar w:fldCharType="begin"/>
      </w:r>
      <w:r>
        <w:instrText xml:space="preserve"> HYPERLINK "http://www.3gpp.org/ftp//tsg_ran/WG2_RL2/TSGR2_116-e/Docs//R2-2109650.zip" </w:instrText>
      </w:r>
      <w:r>
        <w:fldChar w:fldCharType="separate"/>
      </w:r>
      <w:r w:rsidRPr="00EF01E9">
        <w:rPr>
          <w:rStyle w:val="Hyperlink"/>
        </w:rPr>
        <w:t>R2-2109650</w:t>
      </w:r>
      <w:r>
        <w:fldChar w:fldCharType="end"/>
      </w:r>
      <w:r>
        <w:t xml:space="preserve">, </w:t>
      </w:r>
      <w:r w:rsidRPr="006D5003">
        <w:t>Clarifying the handling of Multi-TB CGs in MAC</w:t>
      </w:r>
      <w:r w:rsidRPr="006D5003">
        <w:tab/>
        <w:t>CATT</w:t>
      </w:r>
      <w:r w:rsidRPr="006D5003">
        <w:tab/>
        <w:t>discussion</w:t>
      </w:r>
      <w:r w:rsidRPr="006D5003">
        <w:tab/>
        <w:t>NR_IIOT-Core</w:t>
      </w:r>
      <w:bookmarkEnd w:id="8"/>
    </w:p>
    <w:bookmarkStart w:id="9" w:name="_Ref95117902"/>
    <w:p w14:paraId="203A34D0" w14:textId="01E51A0C" w:rsidR="00EF01E9" w:rsidRDefault="00EF01E9" w:rsidP="00EF01E9">
      <w:pPr>
        <w:pStyle w:val="Reference"/>
      </w:pPr>
      <w:r>
        <w:fldChar w:fldCharType="begin"/>
      </w:r>
      <w:r>
        <w:instrText xml:space="preserve"> HYPERLINK "http://www.3gpp.org/ftp//tsg_ran/WG2_RL2/TSGR2_116-e/Docs//R2-2109652.zip" </w:instrText>
      </w:r>
      <w:r>
        <w:fldChar w:fldCharType="separate"/>
      </w:r>
      <w:r w:rsidRPr="00EF01E9">
        <w:rPr>
          <w:rStyle w:val="Hyperlink"/>
        </w:rPr>
        <w:t>R2-2109652</w:t>
      </w:r>
      <w:r>
        <w:fldChar w:fldCharType="end"/>
      </w:r>
      <w:r>
        <w:t xml:space="preserve">, </w:t>
      </w:r>
      <w:r w:rsidRPr="003873A8">
        <w:t>Enabling Multi-TB CGs on licensed</w:t>
      </w:r>
      <w:r>
        <w:t xml:space="preserve"> bands</w:t>
      </w:r>
      <w:r>
        <w:tab/>
        <w:t>CATT</w:t>
      </w:r>
      <w:r>
        <w:tab/>
        <w:t>discussion</w:t>
      </w:r>
      <w:r>
        <w:tab/>
        <w:t>TEI17</w:t>
      </w:r>
      <w:bookmarkEnd w:id="9"/>
    </w:p>
    <w:p w14:paraId="1933500B" w14:textId="26771B82" w:rsidR="006E1997" w:rsidRDefault="00F312E5" w:rsidP="00692108">
      <w:pPr>
        <w:pStyle w:val="Reference"/>
      </w:pPr>
      <w:bookmarkStart w:id="10" w:name="_Ref95118508"/>
      <w:r w:rsidRPr="00F312E5">
        <w:t>R2-2202007</w:t>
      </w:r>
      <w:r>
        <w:t>, RRC running CR for IIoT</w:t>
      </w:r>
      <w:bookmarkEnd w:id="10"/>
    </w:p>
    <w:p w14:paraId="43719B6F" w14:textId="77777777" w:rsidR="00F312E5" w:rsidRDefault="00F312E5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36"/>
        </w:rPr>
      </w:pPr>
      <w:r>
        <w:br w:type="page"/>
      </w:r>
    </w:p>
    <w:p w14:paraId="57FC7BD5" w14:textId="77777777" w:rsidR="00F312E5" w:rsidRDefault="00F312E5" w:rsidP="005357D4">
      <w:pPr>
        <w:pStyle w:val="Heading1"/>
        <w:sectPr w:rsidR="00F312E5" w:rsidSect="00C473A5">
          <w:headerReference w:type="even" r:id="rId11"/>
          <w:footerReference w:type="default" r:id="rId12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277B7FC7" w14:textId="426EECDD" w:rsidR="005357D4" w:rsidRDefault="00BE29CF" w:rsidP="005357D4">
      <w:pPr>
        <w:pStyle w:val="Heading1"/>
      </w:pPr>
      <w:r>
        <w:lastRenderedPageBreak/>
        <w:t xml:space="preserve">5. </w:t>
      </w:r>
      <w:r w:rsidR="005357D4">
        <w:t>An</w:t>
      </w:r>
      <w:r w:rsidR="005357D4" w:rsidRPr="00CE0424">
        <w:t>n</w:t>
      </w:r>
      <w:r w:rsidR="005357D4">
        <w:t>ex</w:t>
      </w:r>
      <w:r w:rsidR="006435D4">
        <w:t>:</w:t>
      </w:r>
      <w:r w:rsidR="005357D4">
        <w:t xml:space="preserve"> TP</w:t>
      </w:r>
    </w:p>
    <w:p w14:paraId="5DDA1AC7" w14:textId="77777777" w:rsidR="00F312E5" w:rsidRPr="00E51233" w:rsidRDefault="00F312E5" w:rsidP="00F312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E51233">
        <w:rPr>
          <w:i/>
          <w:iCs/>
        </w:rPr>
        <w:t>START OF CHANGE</w:t>
      </w:r>
    </w:p>
    <w:p w14:paraId="05664D6A" w14:textId="77777777" w:rsidR="00F312E5" w:rsidRPr="009C7017" w:rsidRDefault="00F312E5" w:rsidP="00F312E5">
      <w:pPr>
        <w:pStyle w:val="Heading4"/>
      </w:pPr>
      <w:bookmarkStart w:id="11" w:name="_Toc60777202"/>
      <w:bookmarkStart w:id="12" w:name="_Toc83740157"/>
      <w:r w:rsidRPr="009C7017">
        <w:t>–</w:t>
      </w:r>
      <w:r w:rsidRPr="009C7017">
        <w:tab/>
      </w:r>
      <w:proofErr w:type="spellStart"/>
      <w:r w:rsidRPr="009C7017">
        <w:rPr>
          <w:i/>
        </w:rPr>
        <w:t>ConfiguredGrantConfig</w:t>
      </w:r>
      <w:bookmarkEnd w:id="11"/>
      <w:bookmarkEnd w:id="12"/>
      <w:proofErr w:type="spellEnd"/>
    </w:p>
    <w:p w14:paraId="15CE153B" w14:textId="77777777" w:rsidR="00F312E5" w:rsidRPr="009C7017" w:rsidRDefault="00F312E5" w:rsidP="00F312E5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F312E5" w:rsidRPr="009C7017" w14:paraId="1812AA2D" w14:textId="77777777" w:rsidTr="0053339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14862" w14:textId="77777777" w:rsidR="00F312E5" w:rsidRPr="009C7017" w:rsidRDefault="00F312E5" w:rsidP="0053339A">
            <w:pPr>
              <w:pStyle w:val="TAH"/>
              <w:rPr>
                <w:szCs w:val="22"/>
                <w:lang w:eastAsia="sv-SE"/>
              </w:rPr>
            </w:pPr>
            <w:r w:rsidRPr="009C7017">
              <w:rPr>
                <w:i/>
                <w:szCs w:val="22"/>
                <w:lang w:eastAsia="sv-SE"/>
              </w:rPr>
              <w:t xml:space="preserve">ConfiguredGrantConfig </w:t>
            </w:r>
            <w:r w:rsidRPr="009C7017">
              <w:rPr>
                <w:szCs w:val="22"/>
                <w:lang w:eastAsia="sv-SE"/>
              </w:rPr>
              <w:t>field descriptions</w:t>
            </w:r>
          </w:p>
        </w:tc>
      </w:tr>
      <w:tr w:rsidR="00F312E5" w:rsidRPr="009C7017" w14:paraId="261E207A" w14:textId="77777777" w:rsidTr="0053339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AAD33" w14:textId="77777777" w:rsidR="00F312E5" w:rsidRPr="009C7017" w:rsidRDefault="00F312E5" w:rsidP="0053339A">
            <w:pPr>
              <w:pStyle w:val="TAL"/>
              <w:rPr>
                <w:szCs w:val="22"/>
                <w:lang w:eastAsia="sv-SE"/>
              </w:rPr>
            </w:pPr>
            <w:r w:rsidRPr="009C7017">
              <w:rPr>
                <w:rFonts w:cs="Arial"/>
                <w:b/>
                <w:i/>
                <w:szCs w:val="22"/>
                <w:lang w:eastAsia="sv-SE"/>
              </w:rPr>
              <w:t>cg-nrofPUSCH-InSlot</w:t>
            </w:r>
          </w:p>
          <w:p w14:paraId="07A37DCF" w14:textId="7D61EB6B" w:rsidR="00F312E5" w:rsidRPr="00F312E5" w:rsidRDefault="00F312E5" w:rsidP="0053339A">
            <w:pPr>
              <w:pStyle w:val="TAL"/>
              <w:rPr>
                <w:b/>
                <w:szCs w:val="22"/>
                <w:lang w:val="en-US" w:eastAsia="sv-SE"/>
              </w:rPr>
            </w:pPr>
            <w:r w:rsidRPr="009C7017">
              <w:rPr>
                <w:rFonts w:cs="Arial"/>
                <w:szCs w:val="22"/>
                <w:lang w:eastAsia="sv-SE"/>
              </w:rPr>
              <w:t>Indicates the number of consecutive PUSCH configured to CG within a slot where the SLIV indicating the first PUSCH and additional PUSCH appended with the same length (see TS 38.214 [19], clause 6.1.2.3).</w:t>
            </w:r>
            <w:ins w:id="13" w:author="Ericsson_RAN2#117" w:date="2022-02-07T09:31:00Z">
              <w:r>
                <w:rPr>
                  <w:rFonts w:cs="Arial"/>
                  <w:szCs w:val="22"/>
                  <w:lang w:val="en-US" w:eastAsia="sv-SE"/>
                </w:rPr>
                <w:t xml:space="preserve"> </w:t>
              </w:r>
              <w:r w:rsidRPr="00F312E5">
                <w:rPr>
                  <w:rFonts w:cs="Arial"/>
                  <w:szCs w:val="22"/>
                  <w:highlight w:val="yellow"/>
                  <w:lang w:val="en-US" w:eastAsia="sv-SE"/>
                </w:rPr>
                <w:t xml:space="preserve">The network can only configure this field if </w:t>
              </w:r>
              <w:r w:rsidRPr="00F312E5">
                <w:rPr>
                  <w:rFonts w:cs="Arial"/>
                  <w:i/>
                  <w:iCs/>
                  <w:szCs w:val="22"/>
                  <w:highlight w:val="yellow"/>
                  <w:lang w:val="en-US" w:eastAsia="sv-SE"/>
                </w:rPr>
                <w:t>cg-RetransmissionTimer</w:t>
              </w:r>
              <w:r w:rsidRPr="00F312E5">
                <w:rPr>
                  <w:rFonts w:cs="Arial"/>
                  <w:szCs w:val="22"/>
                  <w:highlight w:val="yellow"/>
                  <w:lang w:val="en-US" w:eastAsia="sv-SE"/>
                </w:rPr>
                <w:t xml:space="preserve"> is configured.</w:t>
              </w:r>
            </w:ins>
          </w:p>
        </w:tc>
      </w:tr>
      <w:tr w:rsidR="00F312E5" w:rsidRPr="009C7017" w14:paraId="47E508CF" w14:textId="77777777" w:rsidTr="0053339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0BD96" w14:textId="77777777" w:rsidR="00F312E5" w:rsidRPr="009C7017" w:rsidRDefault="00F312E5" w:rsidP="0053339A">
            <w:pPr>
              <w:pStyle w:val="TAL"/>
              <w:rPr>
                <w:szCs w:val="22"/>
                <w:lang w:eastAsia="sv-SE"/>
              </w:rPr>
            </w:pPr>
            <w:r w:rsidRPr="009C7017">
              <w:rPr>
                <w:rFonts w:cs="Arial"/>
                <w:b/>
                <w:i/>
                <w:szCs w:val="22"/>
                <w:lang w:eastAsia="sv-SE"/>
              </w:rPr>
              <w:t>cg-nrofSlots</w:t>
            </w:r>
          </w:p>
          <w:p w14:paraId="1F061875" w14:textId="56A2C371" w:rsidR="00F312E5" w:rsidRPr="009C7017" w:rsidRDefault="00F312E5" w:rsidP="0053339A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C7017">
              <w:rPr>
                <w:rFonts w:cs="Arial"/>
                <w:szCs w:val="22"/>
                <w:lang w:eastAsia="sv-SE"/>
              </w:rPr>
              <w:t>Indicates the number of allocated slots in a configured grant periodicity following the time instance of configured grant offset (see TS 38.214 [19], clause 6.1.2.3).</w:t>
            </w:r>
            <w:ins w:id="14" w:author="Ericsson_RAN2#117" w:date="2022-02-07T09:31:00Z">
              <w:r>
                <w:rPr>
                  <w:rFonts w:cs="Arial"/>
                  <w:szCs w:val="22"/>
                  <w:lang w:val="en-US" w:eastAsia="sv-SE"/>
                </w:rPr>
                <w:t xml:space="preserve"> </w:t>
              </w:r>
              <w:r w:rsidRPr="00F312E5">
                <w:rPr>
                  <w:rFonts w:cs="Arial"/>
                  <w:szCs w:val="22"/>
                  <w:highlight w:val="yellow"/>
                  <w:lang w:val="en-US" w:eastAsia="sv-SE"/>
                </w:rPr>
                <w:t xml:space="preserve">The network can only configure this field if </w:t>
              </w:r>
              <w:r w:rsidRPr="00F312E5">
                <w:rPr>
                  <w:rFonts w:cs="Arial"/>
                  <w:i/>
                  <w:iCs/>
                  <w:szCs w:val="22"/>
                  <w:highlight w:val="yellow"/>
                  <w:lang w:val="en-US" w:eastAsia="sv-SE"/>
                </w:rPr>
                <w:t>cg-RetransmissionTimer</w:t>
              </w:r>
              <w:r w:rsidRPr="00F312E5">
                <w:rPr>
                  <w:rFonts w:cs="Arial"/>
                  <w:szCs w:val="22"/>
                  <w:highlight w:val="yellow"/>
                  <w:lang w:val="en-US" w:eastAsia="sv-SE"/>
                </w:rPr>
                <w:t xml:space="preserve"> is configured.</w:t>
              </w:r>
            </w:ins>
          </w:p>
        </w:tc>
      </w:tr>
      <w:tr w:rsidR="00F312E5" w:rsidRPr="009C7017" w14:paraId="0D022FE0" w14:textId="77777777" w:rsidTr="0053339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FD1E7" w14:textId="77777777" w:rsidR="00F312E5" w:rsidRPr="009C7017" w:rsidRDefault="00F312E5" w:rsidP="0053339A">
            <w:pPr>
              <w:pStyle w:val="TAL"/>
              <w:rPr>
                <w:szCs w:val="22"/>
                <w:lang w:eastAsia="sv-SE"/>
              </w:rPr>
            </w:pPr>
            <w:r w:rsidRPr="009C7017">
              <w:rPr>
                <w:rFonts w:cs="Arial"/>
                <w:b/>
                <w:i/>
                <w:szCs w:val="22"/>
                <w:lang w:eastAsia="sv-SE"/>
              </w:rPr>
              <w:t>cg-RetransmissionTimer</w:t>
            </w:r>
          </w:p>
          <w:p w14:paraId="0074698E" w14:textId="77777777" w:rsidR="00F312E5" w:rsidRPr="009C7017" w:rsidRDefault="00F312E5" w:rsidP="0053339A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C7017">
              <w:rPr>
                <w:rFonts w:cs="Arial"/>
                <w:szCs w:val="22"/>
                <w:lang w:eastAsia="sv-SE"/>
              </w:rPr>
              <w:t xml:space="preserve">Indicates the initial value of the configured retransmission timer (see TS 38.321 [3]) in multiples of </w:t>
            </w:r>
            <w:r w:rsidRPr="009C7017">
              <w:rPr>
                <w:rFonts w:cs="Arial"/>
                <w:i/>
                <w:szCs w:val="22"/>
                <w:lang w:eastAsia="sv-SE"/>
              </w:rPr>
              <w:t>periodicity</w:t>
            </w:r>
            <w:r w:rsidRPr="009C7017">
              <w:rPr>
                <w:rFonts w:cs="Arial"/>
                <w:szCs w:val="22"/>
                <w:lang w:eastAsia="sv-SE"/>
              </w:rPr>
              <w:t xml:space="preserve">. The value of </w:t>
            </w:r>
            <w:r w:rsidRPr="009C7017">
              <w:rPr>
                <w:rFonts w:cs="Arial"/>
                <w:i/>
                <w:szCs w:val="22"/>
                <w:lang w:eastAsia="sv-SE"/>
              </w:rPr>
              <w:t>cg-RetransmissionTimer</w:t>
            </w:r>
            <w:r w:rsidRPr="009C7017">
              <w:rPr>
                <w:rFonts w:cs="Arial"/>
                <w:szCs w:val="22"/>
                <w:lang w:eastAsia="sv-SE"/>
              </w:rPr>
              <w:t xml:space="preserve"> is always less than or equal to the value of </w:t>
            </w:r>
            <w:r w:rsidRPr="009C7017">
              <w:rPr>
                <w:rFonts w:cs="Arial"/>
                <w:i/>
                <w:szCs w:val="22"/>
                <w:lang w:eastAsia="sv-SE"/>
              </w:rPr>
              <w:t>configuredGrantTimer.</w:t>
            </w:r>
            <w:r w:rsidRPr="009C7017">
              <w:rPr>
                <w:rFonts w:cs="Arial"/>
                <w:szCs w:val="22"/>
                <w:lang w:eastAsia="sv-SE"/>
              </w:rPr>
              <w:t xml:space="preserve"> This </w:t>
            </w:r>
            <w:r w:rsidRPr="009C7017">
              <w:rPr>
                <w:rFonts w:cs="Arial"/>
                <w:szCs w:val="22"/>
              </w:rPr>
              <w:t>field</w:t>
            </w:r>
            <w:r w:rsidRPr="009C7017">
              <w:rPr>
                <w:rFonts w:cs="Arial"/>
                <w:szCs w:val="22"/>
                <w:lang w:eastAsia="sv-SE"/>
              </w:rPr>
              <w:t xml:space="preserve"> is always configured </w:t>
            </w:r>
            <w:del w:id="15" w:author="Ericsson" w:date="2021-11-16T15:20:00Z">
              <w:r w:rsidRPr="009C7017" w:rsidDel="006612AA">
                <w:rPr>
                  <w:rFonts w:cs="Arial"/>
                  <w:szCs w:val="22"/>
                  <w:lang w:eastAsia="sv-SE"/>
                </w:rPr>
                <w:delText>for operation with shared spectrum channel access</w:delText>
              </w:r>
              <w:r w:rsidRPr="009C7017" w:rsidDel="006612AA">
                <w:rPr>
                  <w:rFonts w:cs="Arial"/>
                  <w:szCs w:val="22"/>
                </w:rPr>
                <w:delText xml:space="preserve"> </w:delText>
              </w:r>
            </w:del>
            <w:r w:rsidRPr="009C7017">
              <w:rPr>
                <w:rFonts w:cs="Arial"/>
                <w:szCs w:val="22"/>
              </w:rPr>
              <w:t xml:space="preserve">together with </w:t>
            </w:r>
            <w:r w:rsidRPr="009C7017">
              <w:rPr>
                <w:i/>
                <w:iCs/>
              </w:rPr>
              <w:t>harq-ProcID-Offset</w:t>
            </w:r>
            <w:r w:rsidRPr="009C7017">
              <w:rPr>
                <w:rFonts w:cs="Arial"/>
                <w:szCs w:val="22"/>
                <w:lang w:eastAsia="sv-SE"/>
              </w:rPr>
              <w:t>.</w:t>
            </w:r>
            <w:r w:rsidRPr="009C7017">
              <w:t xml:space="preserve"> This field is not configured for operation in licensed spectrum or simultaneously with </w:t>
            </w:r>
            <w:r w:rsidRPr="009C7017">
              <w:rPr>
                <w:i/>
                <w:iCs/>
              </w:rPr>
              <w:t>harq-ProcID-Offset2.</w:t>
            </w:r>
          </w:p>
        </w:tc>
      </w:tr>
    </w:tbl>
    <w:p w14:paraId="786B5DD5" w14:textId="77777777" w:rsidR="00F312E5" w:rsidRPr="009C7017" w:rsidRDefault="00F312E5" w:rsidP="00F312E5"/>
    <w:sectPr w:rsidR="00F312E5" w:rsidRPr="009C7017" w:rsidSect="00F312E5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DB74E2" w14:textId="77777777" w:rsidR="00993A9C" w:rsidRDefault="00993A9C">
      <w:r>
        <w:separator/>
      </w:r>
    </w:p>
  </w:endnote>
  <w:endnote w:type="continuationSeparator" w:id="0">
    <w:p w14:paraId="7706158E" w14:textId="77777777" w:rsidR="00993A9C" w:rsidRDefault="00993A9C">
      <w:r>
        <w:continuationSeparator/>
      </w:r>
    </w:p>
  </w:endnote>
  <w:endnote w:type="continuationNotice" w:id="1">
    <w:p w14:paraId="283CCCE5" w14:textId="77777777" w:rsidR="00993A9C" w:rsidRDefault="00993A9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F7D14" w14:textId="77777777" w:rsidR="000412AC" w:rsidRDefault="000412A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A4A3E2" w14:textId="77777777" w:rsidR="00993A9C" w:rsidRDefault="00993A9C">
      <w:r>
        <w:separator/>
      </w:r>
    </w:p>
  </w:footnote>
  <w:footnote w:type="continuationSeparator" w:id="0">
    <w:p w14:paraId="53FFCFF5" w14:textId="77777777" w:rsidR="00993A9C" w:rsidRDefault="00993A9C">
      <w:r>
        <w:continuationSeparator/>
      </w:r>
    </w:p>
  </w:footnote>
  <w:footnote w:type="continuationNotice" w:id="1">
    <w:p w14:paraId="17AE2D7B" w14:textId="77777777" w:rsidR="00993A9C" w:rsidRDefault="00993A9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B809BC" w14:textId="77777777" w:rsidR="000412AC" w:rsidRDefault="000412A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C90E02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A870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01513C5F"/>
    <w:multiLevelType w:val="hybridMultilevel"/>
    <w:tmpl w:val="826E32CE"/>
    <w:lvl w:ilvl="0" w:tplc="040B0017">
      <w:start w:val="1"/>
      <w:numFmt w:val="lowerLetter"/>
      <w:lvlText w:val="%1)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05B3347"/>
    <w:multiLevelType w:val="hybridMultilevel"/>
    <w:tmpl w:val="DD00F70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005451"/>
    <w:multiLevelType w:val="hybridMultilevel"/>
    <w:tmpl w:val="0114DAE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9E0EE0"/>
    <w:multiLevelType w:val="hybridMultilevel"/>
    <w:tmpl w:val="D78E1E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1E674C"/>
    <w:multiLevelType w:val="hybridMultilevel"/>
    <w:tmpl w:val="38A2E906"/>
    <w:lvl w:ilvl="0" w:tplc="0809000F">
      <w:start w:val="1"/>
      <w:numFmt w:val="decimal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1F10618F"/>
    <w:multiLevelType w:val="hybridMultilevel"/>
    <w:tmpl w:val="FC2E15E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27F19AD"/>
    <w:multiLevelType w:val="hybridMultilevel"/>
    <w:tmpl w:val="BAA848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30630DC9"/>
    <w:multiLevelType w:val="hybridMultilevel"/>
    <w:tmpl w:val="1810A278"/>
    <w:lvl w:ilvl="0" w:tplc="089818B4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5EC34A9"/>
    <w:multiLevelType w:val="hybridMultilevel"/>
    <w:tmpl w:val="CD8E36B4"/>
    <w:lvl w:ilvl="0" w:tplc="002A8CC4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466F4466"/>
    <w:multiLevelType w:val="hybridMultilevel"/>
    <w:tmpl w:val="6A0604CC"/>
    <w:lvl w:ilvl="0" w:tplc="089818B4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316A28"/>
    <w:multiLevelType w:val="hybridMultilevel"/>
    <w:tmpl w:val="ADA8B9F4"/>
    <w:lvl w:ilvl="0" w:tplc="A2122520">
      <w:start w:val="3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83F628B"/>
    <w:multiLevelType w:val="hybridMultilevel"/>
    <w:tmpl w:val="98CA26F4"/>
    <w:lvl w:ilvl="0" w:tplc="0809000F">
      <w:start w:val="1"/>
      <w:numFmt w:val="decimal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E3D5214"/>
    <w:multiLevelType w:val="hybridMultilevel"/>
    <w:tmpl w:val="98268C1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01505E"/>
    <w:multiLevelType w:val="hybridMultilevel"/>
    <w:tmpl w:val="EBFE379A"/>
    <w:lvl w:ilvl="0" w:tplc="5DB8DD0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41503A"/>
    <w:multiLevelType w:val="multilevel"/>
    <w:tmpl w:val="FA1A6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54801A5"/>
    <w:multiLevelType w:val="hybridMultilevel"/>
    <w:tmpl w:val="F48666A6"/>
    <w:lvl w:ilvl="0" w:tplc="CE70503E">
      <w:start w:val="3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  <w:sz w:val="20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AF243BB"/>
    <w:multiLevelType w:val="hybridMultilevel"/>
    <w:tmpl w:val="8F1A6C9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5D827D10"/>
    <w:multiLevelType w:val="multilevel"/>
    <w:tmpl w:val="5D827D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8855F3"/>
    <w:multiLevelType w:val="hybridMultilevel"/>
    <w:tmpl w:val="2B165F80"/>
    <w:lvl w:ilvl="0" w:tplc="040B0017">
      <w:start w:val="1"/>
      <w:numFmt w:val="lowerLetter"/>
      <w:lvlText w:val="%1)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6AF62901"/>
    <w:multiLevelType w:val="multilevel"/>
    <w:tmpl w:val="1B107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70146DC0"/>
    <w:multiLevelType w:val="hybridMultilevel"/>
    <w:tmpl w:val="0CA45472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2880" w:hanging="360"/>
      </w:pPr>
      <w:rPr>
        <w:rFonts w:ascii="Wingdings" w:eastAsia="MS Mincho" w:hAnsi="Wingdings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6" w15:restartNumberingAfterBreak="0">
    <w:nsid w:val="75E63D3A"/>
    <w:multiLevelType w:val="hybridMultilevel"/>
    <w:tmpl w:val="FC585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3F267D"/>
    <w:multiLevelType w:val="hybridMultilevel"/>
    <w:tmpl w:val="8A766AA0"/>
    <w:lvl w:ilvl="0" w:tplc="935A78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2"/>
  </w:num>
  <w:num w:numId="2">
    <w:abstractNumId w:val="16"/>
  </w:num>
  <w:num w:numId="3">
    <w:abstractNumId w:val="2"/>
  </w:num>
  <w:num w:numId="4">
    <w:abstractNumId w:val="24"/>
  </w:num>
  <w:num w:numId="5">
    <w:abstractNumId w:val="25"/>
  </w:num>
  <w:num w:numId="6">
    <w:abstractNumId w:val="29"/>
  </w:num>
  <w:num w:numId="7">
    <w:abstractNumId w:val="11"/>
  </w:num>
  <w:num w:numId="8">
    <w:abstractNumId w:val="13"/>
  </w:num>
  <w:num w:numId="9">
    <w:abstractNumId w:val="5"/>
  </w:num>
  <w:num w:numId="10">
    <w:abstractNumId w:val="35"/>
  </w:num>
  <w:num w:numId="11">
    <w:abstractNumId w:val="15"/>
  </w:num>
  <w:num w:numId="12">
    <w:abstractNumId w:val="33"/>
  </w:num>
  <w:num w:numId="13">
    <w:abstractNumId w:val="34"/>
  </w:num>
  <w:num w:numId="14">
    <w:abstractNumId w:val="28"/>
  </w:num>
  <w:num w:numId="15">
    <w:abstractNumId w:val="36"/>
  </w:num>
  <w:num w:numId="16">
    <w:abstractNumId w:val="37"/>
  </w:num>
  <w:num w:numId="17">
    <w:abstractNumId w:val="10"/>
  </w:num>
  <w:num w:numId="18">
    <w:abstractNumId w:val="6"/>
  </w:num>
  <w:num w:numId="19">
    <w:abstractNumId w:val="23"/>
  </w:num>
  <w:num w:numId="20">
    <w:abstractNumId w:val="12"/>
  </w:num>
  <w:num w:numId="21">
    <w:abstractNumId w:val="1"/>
  </w:num>
  <w:num w:numId="22">
    <w:abstractNumId w:val="0"/>
  </w:num>
  <w:num w:numId="23">
    <w:abstractNumId w:val="8"/>
  </w:num>
  <w:num w:numId="24">
    <w:abstractNumId w:val="17"/>
  </w:num>
  <w:num w:numId="25">
    <w:abstractNumId w:val="21"/>
  </w:num>
  <w:num w:numId="26">
    <w:abstractNumId w:val="14"/>
  </w:num>
  <w:num w:numId="27">
    <w:abstractNumId w:val="31"/>
  </w:num>
  <w:num w:numId="28">
    <w:abstractNumId w:val="4"/>
  </w:num>
  <w:num w:numId="29">
    <w:abstractNumId w:val="9"/>
  </w:num>
  <w:num w:numId="30">
    <w:abstractNumId w:val="18"/>
  </w:num>
  <w:num w:numId="31">
    <w:abstractNumId w:val="19"/>
  </w:num>
  <w:num w:numId="32">
    <w:abstractNumId w:val="27"/>
  </w:num>
  <w:num w:numId="33">
    <w:abstractNumId w:val="7"/>
  </w:num>
  <w:num w:numId="34">
    <w:abstractNumId w:val="20"/>
  </w:num>
  <w:num w:numId="35">
    <w:abstractNumId w:val="3"/>
  </w:num>
  <w:num w:numId="36">
    <w:abstractNumId w:val="26"/>
  </w:num>
  <w:num w:numId="37">
    <w:abstractNumId w:val="32"/>
  </w:num>
  <w:num w:numId="38">
    <w:abstractNumId w:val="30"/>
  </w:num>
  <w:num w:numId="39">
    <w:abstractNumId w:val="16"/>
  </w:num>
  <w:numIdMacAtCleanup w:val="2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RAN2#117">
    <w15:presenceInfo w15:providerId="None" w15:userId="Ericsson_RAN2#117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activeWritingStyle w:appName="MSWord" w:lang="sv-S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activeWritingStyle w:appName="MSWord" w:lang="de-DE" w:vendorID="64" w:dllVersion="0" w:nlCheck="1" w:checkStyle="0"/>
  <w:proofState w:spelling="clean" w:grammar="clean"/>
  <w:stylePaneFormatFilter w:val="0404" w:allStyles="0" w:customStyles="0" w:latentStyles="1" w:stylesInUse="0" w:headingStyles="0" w:numberingStyles="0" w:tableStyles="0" w:directFormattingOnRuns="0" w:directFormattingOnParagraphs="0" w:directFormattingOnNumbering="1" w:directFormattingOnTables="0" w:clearFormatting="0" w:top3HeadingStyles="0" w:visibleStyles="0" w:alternateStyleNames="0"/>
  <w:doNotTrackFormatting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1415"/>
    <w:rsid w:val="0000018B"/>
    <w:rsid w:val="000006E1"/>
    <w:rsid w:val="00002466"/>
    <w:rsid w:val="000026FA"/>
    <w:rsid w:val="00002A27"/>
    <w:rsid w:val="00002A37"/>
    <w:rsid w:val="000033A3"/>
    <w:rsid w:val="00003DCB"/>
    <w:rsid w:val="00003E46"/>
    <w:rsid w:val="000047BA"/>
    <w:rsid w:val="00004FEF"/>
    <w:rsid w:val="000050D4"/>
    <w:rsid w:val="0000564C"/>
    <w:rsid w:val="000061DC"/>
    <w:rsid w:val="000063A3"/>
    <w:rsid w:val="00006446"/>
    <w:rsid w:val="00006896"/>
    <w:rsid w:val="00006AD1"/>
    <w:rsid w:val="000072BC"/>
    <w:rsid w:val="00007B54"/>
    <w:rsid w:val="00007CDC"/>
    <w:rsid w:val="0000E6C2"/>
    <w:rsid w:val="000102B2"/>
    <w:rsid w:val="000104C0"/>
    <w:rsid w:val="0001096E"/>
    <w:rsid w:val="00010984"/>
    <w:rsid w:val="000110E8"/>
    <w:rsid w:val="00011369"/>
    <w:rsid w:val="000114CA"/>
    <w:rsid w:val="000116FB"/>
    <w:rsid w:val="00011B28"/>
    <w:rsid w:val="000130D1"/>
    <w:rsid w:val="00013195"/>
    <w:rsid w:val="0001438C"/>
    <w:rsid w:val="00014432"/>
    <w:rsid w:val="00015814"/>
    <w:rsid w:val="00015968"/>
    <w:rsid w:val="00015A5D"/>
    <w:rsid w:val="00015D15"/>
    <w:rsid w:val="00016781"/>
    <w:rsid w:val="00017AFE"/>
    <w:rsid w:val="00017C9C"/>
    <w:rsid w:val="00017DB8"/>
    <w:rsid w:val="0002044A"/>
    <w:rsid w:val="00021331"/>
    <w:rsid w:val="0002177D"/>
    <w:rsid w:val="00021B84"/>
    <w:rsid w:val="000223BB"/>
    <w:rsid w:val="000244FB"/>
    <w:rsid w:val="00024D4D"/>
    <w:rsid w:val="00025473"/>
    <w:rsid w:val="00025566"/>
    <w:rsid w:val="0002564D"/>
    <w:rsid w:val="00025BDD"/>
    <w:rsid w:val="00025DD3"/>
    <w:rsid w:val="00025ECA"/>
    <w:rsid w:val="00026369"/>
    <w:rsid w:val="00026719"/>
    <w:rsid w:val="00026C51"/>
    <w:rsid w:val="00030612"/>
    <w:rsid w:val="0003095E"/>
    <w:rsid w:val="00031CA6"/>
    <w:rsid w:val="000325B8"/>
    <w:rsid w:val="000330F8"/>
    <w:rsid w:val="000338F0"/>
    <w:rsid w:val="00033AE6"/>
    <w:rsid w:val="00034C15"/>
    <w:rsid w:val="0003514B"/>
    <w:rsid w:val="000365BB"/>
    <w:rsid w:val="00036BA1"/>
    <w:rsid w:val="00036FB5"/>
    <w:rsid w:val="000412AC"/>
    <w:rsid w:val="000422E2"/>
    <w:rsid w:val="0004244B"/>
    <w:rsid w:val="000424E9"/>
    <w:rsid w:val="00042624"/>
    <w:rsid w:val="00042F22"/>
    <w:rsid w:val="000444EF"/>
    <w:rsid w:val="0004497A"/>
    <w:rsid w:val="00045A97"/>
    <w:rsid w:val="0004615A"/>
    <w:rsid w:val="00046705"/>
    <w:rsid w:val="000468BE"/>
    <w:rsid w:val="000478A5"/>
    <w:rsid w:val="000478A6"/>
    <w:rsid w:val="0004799D"/>
    <w:rsid w:val="00047F9E"/>
    <w:rsid w:val="00050C12"/>
    <w:rsid w:val="000515D1"/>
    <w:rsid w:val="00051F33"/>
    <w:rsid w:val="000524D7"/>
    <w:rsid w:val="0005269B"/>
    <w:rsid w:val="00052879"/>
    <w:rsid w:val="00052A07"/>
    <w:rsid w:val="00052AC5"/>
    <w:rsid w:val="00052E9C"/>
    <w:rsid w:val="000534E3"/>
    <w:rsid w:val="00053708"/>
    <w:rsid w:val="00054FF1"/>
    <w:rsid w:val="000554A4"/>
    <w:rsid w:val="0005606A"/>
    <w:rsid w:val="00057117"/>
    <w:rsid w:val="00057482"/>
    <w:rsid w:val="000577E7"/>
    <w:rsid w:val="0006058E"/>
    <w:rsid w:val="000616E7"/>
    <w:rsid w:val="00062C57"/>
    <w:rsid w:val="00064016"/>
    <w:rsid w:val="000644ED"/>
    <w:rsid w:val="00064764"/>
    <w:rsid w:val="0006487E"/>
    <w:rsid w:val="00064E9F"/>
    <w:rsid w:val="00065E1A"/>
    <w:rsid w:val="00066825"/>
    <w:rsid w:val="000675D7"/>
    <w:rsid w:val="0007062A"/>
    <w:rsid w:val="000708B3"/>
    <w:rsid w:val="00071042"/>
    <w:rsid w:val="000718FC"/>
    <w:rsid w:val="00072484"/>
    <w:rsid w:val="00072917"/>
    <w:rsid w:val="00073B92"/>
    <w:rsid w:val="00073F21"/>
    <w:rsid w:val="0007412D"/>
    <w:rsid w:val="00074133"/>
    <w:rsid w:val="00074C09"/>
    <w:rsid w:val="00075C15"/>
    <w:rsid w:val="00075C92"/>
    <w:rsid w:val="00075FF6"/>
    <w:rsid w:val="00076A8A"/>
    <w:rsid w:val="00077749"/>
    <w:rsid w:val="00077E5F"/>
    <w:rsid w:val="0008036A"/>
    <w:rsid w:val="0008109D"/>
    <w:rsid w:val="000811BD"/>
    <w:rsid w:val="00081AE6"/>
    <w:rsid w:val="00081BD4"/>
    <w:rsid w:val="00082861"/>
    <w:rsid w:val="000829A3"/>
    <w:rsid w:val="0008369B"/>
    <w:rsid w:val="00084C41"/>
    <w:rsid w:val="000855EB"/>
    <w:rsid w:val="00085B52"/>
    <w:rsid w:val="00085D1F"/>
    <w:rsid w:val="0008650A"/>
    <w:rsid w:val="000866F2"/>
    <w:rsid w:val="00086927"/>
    <w:rsid w:val="0009009F"/>
    <w:rsid w:val="00090250"/>
    <w:rsid w:val="00090DC2"/>
    <w:rsid w:val="00091557"/>
    <w:rsid w:val="00091CA0"/>
    <w:rsid w:val="00091F17"/>
    <w:rsid w:val="000924C1"/>
    <w:rsid w:val="000924F0"/>
    <w:rsid w:val="00092B4A"/>
    <w:rsid w:val="00092C50"/>
    <w:rsid w:val="00093393"/>
    <w:rsid w:val="00093441"/>
    <w:rsid w:val="00093474"/>
    <w:rsid w:val="000940A5"/>
    <w:rsid w:val="00094B96"/>
    <w:rsid w:val="00094DCD"/>
    <w:rsid w:val="0009510F"/>
    <w:rsid w:val="00096791"/>
    <w:rsid w:val="0009772C"/>
    <w:rsid w:val="00097DC9"/>
    <w:rsid w:val="000A0623"/>
    <w:rsid w:val="000A0CC8"/>
    <w:rsid w:val="000A0CD0"/>
    <w:rsid w:val="000A10CC"/>
    <w:rsid w:val="000A1526"/>
    <w:rsid w:val="000A19F0"/>
    <w:rsid w:val="000A1B7B"/>
    <w:rsid w:val="000A2795"/>
    <w:rsid w:val="000A291C"/>
    <w:rsid w:val="000A3075"/>
    <w:rsid w:val="000A3E6A"/>
    <w:rsid w:val="000A406B"/>
    <w:rsid w:val="000A545B"/>
    <w:rsid w:val="000A56F2"/>
    <w:rsid w:val="000A59C4"/>
    <w:rsid w:val="000A66B4"/>
    <w:rsid w:val="000A6BF5"/>
    <w:rsid w:val="000A6F0B"/>
    <w:rsid w:val="000A7531"/>
    <w:rsid w:val="000A75E0"/>
    <w:rsid w:val="000B1860"/>
    <w:rsid w:val="000B1BA1"/>
    <w:rsid w:val="000B2719"/>
    <w:rsid w:val="000B27FE"/>
    <w:rsid w:val="000B3785"/>
    <w:rsid w:val="000B39FF"/>
    <w:rsid w:val="000B3A8F"/>
    <w:rsid w:val="000B4063"/>
    <w:rsid w:val="000B4121"/>
    <w:rsid w:val="000B4409"/>
    <w:rsid w:val="000B479A"/>
    <w:rsid w:val="000B4AB9"/>
    <w:rsid w:val="000B58C3"/>
    <w:rsid w:val="000B5B67"/>
    <w:rsid w:val="000B61E9"/>
    <w:rsid w:val="000B664A"/>
    <w:rsid w:val="000B66AF"/>
    <w:rsid w:val="000B78DC"/>
    <w:rsid w:val="000C0A3B"/>
    <w:rsid w:val="000C165A"/>
    <w:rsid w:val="000C1C0D"/>
    <w:rsid w:val="000C1E09"/>
    <w:rsid w:val="000C1E9D"/>
    <w:rsid w:val="000C26B9"/>
    <w:rsid w:val="000C2724"/>
    <w:rsid w:val="000C2797"/>
    <w:rsid w:val="000C2E19"/>
    <w:rsid w:val="000C39AA"/>
    <w:rsid w:val="000C3B84"/>
    <w:rsid w:val="000C570E"/>
    <w:rsid w:val="000C6145"/>
    <w:rsid w:val="000C733B"/>
    <w:rsid w:val="000C7D2D"/>
    <w:rsid w:val="000D0C45"/>
    <w:rsid w:val="000D0D07"/>
    <w:rsid w:val="000D0EBF"/>
    <w:rsid w:val="000D17FF"/>
    <w:rsid w:val="000D24CB"/>
    <w:rsid w:val="000D373F"/>
    <w:rsid w:val="000D4797"/>
    <w:rsid w:val="000D4FF0"/>
    <w:rsid w:val="000D5A4F"/>
    <w:rsid w:val="000D5A63"/>
    <w:rsid w:val="000D5AE7"/>
    <w:rsid w:val="000D5BBC"/>
    <w:rsid w:val="000D6186"/>
    <w:rsid w:val="000D628E"/>
    <w:rsid w:val="000D6842"/>
    <w:rsid w:val="000D7212"/>
    <w:rsid w:val="000D76EA"/>
    <w:rsid w:val="000D7B9A"/>
    <w:rsid w:val="000E001C"/>
    <w:rsid w:val="000E046A"/>
    <w:rsid w:val="000E0527"/>
    <w:rsid w:val="000E18BB"/>
    <w:rsid w:val="000E1E92"/>
    <w:rsid w:val="000E22B9"/>
    <w:rsid w:val="000E3009"/>
    <w:rsid w:val="000E30F4"/>
    <w:rsid w:val="000E3638"/>
    <w:rsid w:val="000E3799"/>
    <w:rsid w:val="000E38E0"/>
    <w:rsid w:val="000E4326"/>
    <w:rsid w:val="000E43D0"/>
    <w:rsid w:val="000E4431"/>
    <w:rsid w:val="000E486C"/>
    <w:rsid w:val="000E4CCF"/>
    <w:rsid w:val="000E50B6"/>
    <w:rsid w:val="000E6F94"/>
    <w:rsid w:val="000E7DFE"/>
    <w:rsid w:val="000F06D6"/>
    <w:rsid w:val="000F0EB1"/>
    <w:rsid w:val="000F101D"/>
    <w:rsid w:val="000F1106"/>
    <w:rsid w:val="000F1A8E"/>
    <w:rsid w:val="000F214A"/>
    <w:rsid w:val="000F2656"/>
    <w:rsid w:val="000F27F1"/>
    <w:rsid w:val="000F2894"/>
    <w:rsid w:val="000F2B88"/>
    <w:rsid w:val="000F33BC"/>
    <w:rsid w:val="000F3646"/>
    <w:rsid w:val="000F3BE9"/>
    <w:rsid w:val="000F3F6C"/>
    <w:rsid w:val="000F42B1"/>
    <w:rsid w:val="000F4834"/>
    <w:rsid w:val="000F5F55"/>
    <w:rsid w:val="000F6111"/>
    <w:rsid w:val="000F6746"/>
    <w:rsid w:val="000F6DF3"/>
    <w:rsid w:val="000F7B81"/>
    <w:rsid w:val="001005FF"/>
    <w:rsid w:val="00100EB9"/>
    <w:rsid w:val="00100F31"/>
    <w:rsid w:val="00101064"/>
    <w:rsid w:val="00101C24"/>
    <w:rsid w:val="001026AC"/>
    <w:rsid w:val="001029A1"/>
    <w:rsid w:val="00103862"/>
    <w:rsid w:val="00103EF0"/>
    <w:rsid w:val="00104075"/>
    <w:rsid w:val="001046CD"/>
    <w:rsid w:val="001051AD"/>
    <w:rsid w:val="001062FB"/>
    <w:rsid w:val="001063E6"/>
    <w:rsid w:val="00106687"/>
    <w:rsid w:val="001066D1"/>
    <w:rsid w:val="00106B4B"/>
    <w:rsid w:val="00107294"/>
    <w:rsid w:val="00107DEF"/>
    <w:rsid w:val="00110C68"/>
    <w:rsid w:val="00110DBE"/>
    <w:rsid w:val="00110F59"/>
    <w:rsid w:val="00111439"/>
    <w:rsid w:val="00111AEB"/>
    <w:rsid w:val="001122A4"/>
    <w:rsid w:val="001124AB"/>
    <w:rsid w:val="001131AD"/>
    <w:rsid w:val="00113CF4"/>
    <w:rsid w:val="00113FA4"/>
    <w:rsid w:val="001153EA"/>
    <w:rsid w:val="00115643"/>
    <w:rsid w:val="001159C4"/>
    <w:rsid w:val="00115F69"/>
    <w:rsid w:val="00116765"/>
    <w:rsid w:val="00116BA7"/>
    <w:rsid w:val="00116D11"/>
    <w:rsid w:val="00117C84"/>
    <w:rsid w:val="00117D2C"/>
    <w:rsid w:val="00120464"/>
    <w:rsid w:val="00120662"/>
    <w:rsid w:val="001219F5"/>
    <w:rsid w:val="00121A20"/>
    <w:rsid w:val="0012218F"/>
    <w:rsid w:val="00122CD8"/>
    <w:rsid w:val="00122D61"/>
    <w:rsid w:val="0012377F"/>
    <w:rsid w:val="00124314"/>
    <w:rsid w:val="00125196"/>
    <w:rsid w:val="001261BA"/>
    <w:rsid w:val="001263A1"/>
    <w:rsid w:val="00126B4A"/>
    <w:rsid w:val="00126FEB"/>
    <w:rsid w:val="00127A05"/>
    <w:rsid w:val="00127E12"/>
    <w:rsid w:val="0013074F"/>
    <w:rsid w:val="001318E3"/>
    <w:rsid w:val="00131E24"/>
    <w:rsid w:val="00132F13"/>
    <w:rsid w:val="00132FD0"/>
    <w:rsid w:val="001344C0"/>
    <w:rsid w:val="001346FA"/>
    <w:rsid w:val="00135252"/>
    <w:rsid w:val="001353D2"/>
    <w:rsid w:val="00135CD6"/>
    <w:rsid w:val="001360C1"/>
    <w:rsid w:val="0013643F"/>
    <w:rsid w:val="00137AB5"/>
    <w:rsid w:val="00137F0B"/>
    <w:rsid w:val="00140226"/>
    <w:rsid w:val="00140B13"/>
    <w:rsid w:val="00141559"/>
    <w:rsid w:val="001416DD"/>
    <w:rsid w:val="00141DA0"/>
    <w:rsid w:val="00143088"/>
    <w:rsid w:val="0014317B"/>
    <w:rsid w:val="00143BE6"/>
    <w:rsid w:val="00143E64"/>
    <w:rsid w:val="00144264"/>
    <w:rsid w:val="0014530D"/>
    <w:rsid w:val="0014589A"/>
    <w:rsid w:val="001461E0"/>
    <w:rsid w:val="0014640D"/>
    <w:rsid w:val="00146A1A"/>
    <w:rsid w:val="00150C89"/>
    <w:rsid w:val="001515FA"/>
    <w:rsid w:val="00151908"/>
    <w:rsid w:val="00151DA6"/>
    <w:rsid w:val="00151E23"/>
    <w:rsid w:val="001526E0"/>
    <w:rsid w:val="001527A0"/>
    <w:rsid w:val="001529FB"/>
    <w:rsid w:val="00152E12"/>
    <w:rsid w:val="001531DC"/>
    <w:rsid w:val="00153956"/>
    <w:rsid w:val="00153CCB"/>
    <w:rsid w:val="001541C8"/>
    <w:rsid w:val="00154349"/>
    <w:rsid w:val="00154369"/>
    <w:rsid w:val="00154458"/>
    <w:rsid w:val="00154FCF"/>
    <w:rsid w:val="001551B5"/>
    <w:rsid w:val="001555BD"/>
    <w:rsid w:val="001557D6"/>
    <w:rsid w:val="00155F37"/>
    <w:rsid w:val="00156C5F"/>
    <w:rsid w:val="00157160"/>
    <w:rsid w:val="001578A7"/>
    <w:rsid w:val="00157E32"/>
    <w:rsid w:val="00160A54"/>
    <w:rsid w:val="0016114B"/>
    <w:rsid w:val="001619C4"/>
    <w:rsid w:val="001621F7"/>
    <w:rsid w:val="00162E79"/>
    <w:rsid w:val="00163543"/>
    <w:rsid w:val="00163A90"/>
    <w:rsid w:val="001659C1"/>
    <w:rsid w:val="0016703F"/>
    <w:rsid w:val="00167ECD"/>
    <w:rsid w:val="0016F45A"/>
    <w:rsid w:val="0017021B"/>
    <w:rsid w:val="00170349"/>
    <w:rsid w:val="001705A7"/>
    <w:rsid w:val="0017080A"/>
    <w:rsid w:val="00170EC9"/>
    <w:rsid w:val="001720C5"/>
    <w:rsid w:val="00172120"/>
    <w:rsid w:val="00172714"/>
    <w:rsid w:val="00173A8E"/>
    <w:rsid w:val="00173AD4"/>
    <w:rsid w:val="00174225"/>
    <w:rsid w:val="00174F39"/>
    <w:rsid w:val="0017502C"/>
    <w:rsid w:val="00175FC7"/>
    <w:rsid w:val="00176BF6"/>
    <w:rsid w:val="00176DDF"/>
    <w:rsid w:val="001778B7"/>
    <w:rsid w:val="0018011E"/>
    <w:rsid w:val="00180D82"/>
    <w:rsid w:val="0018143F"/>
    <w:rsid w:val="00181EEE"/>
    <w:rsid w:val="00181FF8"/>
    <w:rsid w:val="00182520"/>
    <w:rsid w:val="00183D43"/>
    <w:rsid w:val="001841EE"/>
    <w:rsid w:val="00184423"/>
    <w:rsid w:val="001845EC"/>
    <w:rsid w:val="00184BD5"/>
    <w:rsid w:val="001851FF"/>
    <w:rsid w:val="00186A54"/>
    <w:rsid w:val="00190A26"/>
    <w:rsid w:val="00190AC1"/>
    <w:rsid w:val="00190AEA"/>
    <w:rsid w:val="001917C2"/>
    <w:rsid w:val="00191BD8"/>
    <w:rsid w:val="00191CAA"/>
    <w:rsid w:val="00191F1F"/>
    <w:rsid w:val="00192CE6"/>
    <w:rsid w:val="0019341A"/>
    <w:rsid w:val="00193A70"/>
    <w:rsid w:val="00194873"/>
    <w:rsid w:val="00194A57"/>
    <w:rsid w:val="00195B93"/>
    <w:rsid w:val="001963C1"/>
    <w:rsid w:val="00196B6A"/>
    <w:rsid w:val="00197410"/>
    <w:rsid w:val="001975EF"/>
    <w:rsid w:val="00197DF9"/>
    <w:rsid w:val="001A05C9"/>
    <w:rsid w:val="001A0B81"/>
    <w:rsid w:val="001A0C81"/>
    <w:rsid w:val="001A1751"/>
    <w:rsid w:val="001A181B"/>
    <w:rsid w:val="001A183B"/>
    <w:rsid w:val="001A1987"/>
    <w:rsid w:val="001A2394"/>
    <w:rsid w:val="001A2564"/>
    <w:rsid w:val="001A258A"/>
    <w:rsid w:val="001A25DB"/>
    <w:rsid w:val="001A2632"/>
    <w:rsid w:val="001A27B4"/>
    <w:rsid w:val="001A3B3E"/>
    <w:rsid w:val="001A5322"/>
    <w:rsid w:val="001A5BA7"/>
    <w:rsid w:val="001A5BD5"/>
    <w:rsid w:val="001A5FAB"/>
    <w:rsid w:val="001A6173"/>
    <w:rsid w:val="001A6CBA"/>
    <w:rsid w:val="001A7EC8"/>
    <w:rsid w:val="001B0607"/>
    <w:rsid w:val="001B0D97"/>
    <w:rsid w:val="001B11B2"/>
    <w:rsid w:val="001B1834"/>
    <w:rsid w:val="001B2BCE"/>
    <w:rsid w:val="001B42EE"/>
    <w:rsid w:val="001B5A5D"/>
    <w:rsid w:val="001B5F85"/>
    <w:rsid w:val="001B60C8"/>
    <w:rsid w:val="001B624E"/>
    <w:rsid w:val="001B6317"/>
    <w:rsid w:val="001B71E7"/>
    <w:rsid w:val="001B742D"/>
    <w:rsid w:val="001B76E1"/>
    <w:rsid w:val="001B775D"/>
    <w:rsid w:val="001C0D98"/>
    <w:rsid w:val="001C1483"/>
    <w:rsid w:val="001C1969"/>
    <w:rsid w:val="001C1CE5"/>
    <w:rsid w:val="001C1DD7"/>
    <w:rsid w:val="001C2803"/>
    <w:rsid w:val="001C3262"/>
    <w:rsid w:val="001C3BA8"/>
    <w:rsid w:val="001C3D2A"/>
    <w:rsid w:val="001C401B"/>
    <w:rsid w:val="001C4A60"/>
    <w:rsid w:val="001C4C70"/>
    <w:rsid w:val="001C6041"/>
    <w:rsid w:val="001C69CD"/>
    <w:rsid w:val="001C76B6"/>
    <w:rsid w:val="001C7DE2"/>
    <w:rsid w:val="001D0095"/>
    <w:rsid w:val="001D106E"/>
    <w:rsid w:val="001D1EAD"/>
    <w:rsid w:val="001D234C"/>
    <w:rsid w:val="001D23E8"/>
    <w:rsid w:val="001D2DC6"/>
    <w:rsid w:val="001D3A16"/>
    <w:rsid w:val="001D453D"/>
    <w:rsid w:val="001D454E"/>
    <w:rsid w:val="001D4589"/>
    <w:rsid w:val="001D51BA"/>
    <w:rsid w:val="001D536B"/>
    <w:rsid w:val="001D53E7"/>
    <w:rsid w:val="001D5AD5"/>
    <w:rsid w:val="001D5E0A"/>
    <w:rsid w:val="001D6342"/>
    <w:rsid w:val="001D6352"/>
    <w:rsid w:val="001D644E"/>
    <w:rsid w:val="001D6D53"/>
    <w:rsid w:val="001D75B9"/>
    <w:rsid w:val="001E03D5"/>
    <w:rsid w:val="001E10B9"/>
    <w:rsid w:val="001E1DD9"/>
    <w:rsid w:val="001E2174"/>
    <w:rsid w:val="001E2CDC"/>
    <w:rsid w:val="001E3E7B"/>
    <w:rsid w:val="001E4386"/>
    <w:rsid w:val="001E4728"/>
    <w:rsid w:val="001E578A"/>
    <w:rsid w:val="001E58E2"/>
    <w:rsid w:val="001E635F"/>
    <w:rsid w:val="001E6794"/>
    <w:rsid w:val="001E732E"/>
    <w:rsid w:val="001E75A0"/>
    <w:rsid w:val="001E7AED"/>
    <w:rsid w:val="001F0428"/>
    <w:rsid w:val="001F0870"/>
    <w:rsid w:val="001F0E64"/>
    <w:rsid w:val="001F0E99"/>
    <w:rsid w:val="001F17C0"/>
    <w:rsid w:val="001F37CC"/>
    <w:rsid w:val="001F387F"/>
    <w:rsid w:val="001F38D0"/>
    <w:rsid w:val="001F3916"/>
    <w:rsid w:val="001F3C1F"/>
    <w:rsid w:val="001F533A"/>
    <w:rsid w:val="001F54C5"/>
    <w:rsid w:val="001F59A1"/>
    <w:rsid w:val="001F5BD5"/>
    <w:rsid w:val="001F65F0"/>
    <w:rsid w:val="001F662C"/>
    <w:rsid w:val="001F6BD0"/>
    <w:rsid w:val="001F7074"/>
    <w:rsid w:val="001F707A"/>
    <w:rsid w:val="001F7B35"/>
    <w:rsid w:val="001F7F58"/>
    <w:rsid w:val="002002CF"/>
    <w:rsid w:val="002003B8"/>
    <w:rsid w:val="002003E1"/>
    <w:rsid w:val="00200490"/>
    <w:rsid w:val="00201F3A"/>
    <w:rsid w:val="0020204E"/>
    <w:rsid w:val="00202688"/>
    <w:rsid w:val="0020291D"/>
    <w:rsid w:val="00202BA5"/>
    <w:rsid w:val="00203668"/>
    <w:rsid w:val="002036E9"/>
    <w:rsid w:val="00203F96"/>
    <w:rsid w:val="002044BC"/>
    <w:rsid w:val="002045A6"/>
    <w:rsid w:val="00204F9C"/>
    <w:rsid w:val="002052FB"/>
    <w:rsid w:val="00206054"/>
    <w:rsid w:val="002069B2"/>
    <w:rsid w:val="00207231"/>
    <w:rsid w:val="00207590"/>
    <w:rsid w:val="0020793C"/>
    <w:rsid w:val="00207FA3"/>
    <w:rsid w:val="00210829"/>
    <w:rsid w:val="00210C7D"/>
    <w:rsid w:val="00211615"/>
    <w:rsid w:val="00211CFD"/>
    <w:rsid w:val="00211E61"/>
    <w:rsid w:val="0021226F"/>
    <w:rsid w:val="00213AFD"/>
    <w:rsid w:val="00213DB2"/>
    <w:rsid w:val="002140F4"/>
    <w:rsid w:val="002147E7"/>
    <w:rsid w:val="00214DA8"/>
    <w:rsid w:val="00214EA1"/>
    <w:rsid w:val="0021509C"/>
    <w:rsid w:val="00215423"/>
    <w:rsid w:val="002158FA"/>
    <w:rsid w:val="00216B0F"/>
    <w:rsid w:val="00216DB2"/>
    <w:rsid w:val="002171F0"/>
    <w:rsid w:val="00217772"/>
    <w:rsid w:val="00220600"/>
    <w:rsid w:val="00220E83"/>
    <w:rsid w:val="0022111C"/>
    <w:rsid w:val="00221122"/>
    <w:rsid w:val="00222381"/>
    <w:rsid w:val="002224DB"/>
    <w:rsid w:val="00223EB1"/>
    <w:rsid w:val="00223ECE"/>
    <w:rsid w:val="00223FCB"/>
    <w:rsid w:val="00224144"/>
    <w:rsid w:val="00224D19"/>
    <w:rsid w:val="00225194"/>
    <w:rsid w:val="002252C3"/>
    <w:rsid w:val="00225C54"/>
    <w:rsid w:val="00227C3A"/>
    <w:rsid w:val="00227FFC"/>
    <w:rsid w:val="00230765"/>
    <w:rsid w:val="00230D18"/>
    <w:rsid w:val="002311C6"/>
    <w:rsid w:val="00231224"/>
    <w:rsid w:val="00231243"/>
    <w:rsid w:val="002319E4"/>
    <w:rsid w:val="00231F69"/>
    <w:rsid w:val="0023218A"/>
    <w:rsid w:val="002327D3"/>
    <w:rsid w:val="00232F5E"/>
    <w:rsid w:val="002337B0"/>
    <w:rsid w:val="00233A65"/>
    <w:rsid w:val="0023457E"/>
    <w:rsid w:val="00235391"/>
    <w:rsid w:val="002355DD"/>
    <w:rsid w:val="00235632"/>
    <w:rsid w:val="00235872"/>
    <w:rsid w:val="00235E6B"/>
    <w:rsid w:val="002361A7"/>
    <w:rsid w:val="0023623C"/>
    <w:rsid w:val="00236638"/>
    <w:rsid w:val="002372EA"/>
    <w:rsid w:val="00237432"/>
    <w:rsid w:val="00241209"/>
    <w:rsid w:val="00241559"/>
    <w:rsid w:val="00241B3D"/>
    <w:rsid w:val="00242305"/>
    <w:rsid w:val="00242D6A"/>
    <w:rsid w:val="00242F7E"/>
    <w:rsid w:val="002431A4"/>
    <w:rsid w:val="002435B3"/>
    <w:rsid w:val="00243770"/>
    <w:rsid w:val="00243BCF"/>
    <w:rsid w:val="002442FA"/>
    <w:rsid w:val="00244760"/>
    <w:rsid w:val="002458EB"/>
    <w:rsid w:val="00246140"/>
    <w:rsid w:val="002461D6"/>
    <w:rsid w:val="00246577"/>
    <w:rsid w:val="002468BE"/>
    <w:rsid w:val="00246967"/>
    <w:rsid w:val="00246E69"/>
    <w:rsid w:val="00247421"/>
    <w:rsid w:val="00247E63"/>
    <w:rsid w:val="002500C8"/>
    <w:rsid w:val="00250131"/>
    <w:rsid w:val="002510F7"/>
    <w:rsid w:val="00251CF0"/>
    <w:rsid w:val="002521E0"/>
    <w:rsid w:val="00252232"/>
    <w:rsid w:val="002525C1"/>
    <w:rsid w:val="0025264C"/>
    <w:rsid w:val="00252E53"/>
    <w:rsid w:val="00253116"/>
    <w:rsid w:val="00253C57"/>
    <w:rsid w:val="002540D8"/>
    <w:rsid w:val="0025482F"/>
    <w:rsid w:val="00256200"/>
    <w:rsid w:val="00256BC7"/>
    <w:rsid w:val="00256C6A"/>
    <w:rsid w:val="0025728B"/>
    <w:rsid w:val="00257543"/>
    <w:rsid w:val="00257CE6"/>
    <w:rsid w:val="00257E25"/>
    <w:rsid w:val="0026074F"/>
    <w:rsid w:val="00261084"/>
    <w:rsid w:val="0026130F"/>
    <w:rsid w:val="002617E7"/>
    <w:rsid w:val="00261A32"/>
    <w:rsid w:val="00262889"/>
    <w:rsid w:val="00262901"/>
    <w:rsid w:val="00262B60"/>
    <w:rsid w:val="00263CB8"/>
    <w:rsid w:val="002641D6"/>
    <w:rsid w:val="00264228"/>
    <w:rsid w:val="00264334"/>
    <w:rsid w:val="0026473E"/>
    <w:rsid w:val="002647D7"/>
    <w:rsid w:val="002647E6"/>
    <w:rsid w:val="002649B5"/>
    <w:rsid w:val="00264A9F"/>
    <w:rsid w:val="00265938"/>
    <w:rsid w:val="00266214"/>
    <w:rsid w:val="00266C5E"/>
    <w:rsid w:val="00267C83"/>
    <w:rsid w:val="00267FD1"/>
    <w:rsid w:val="002704D2"/>
    <w:rsid w:val="002705DA"/>
    <w:rsid w:val="00271245"/>
    <w:rsid w:val="0027144F"/>
    <w:rsid w:val="002714D1"/>
    <w:rsid w:val="00271813"/>
    <w:rsid w:val="00271E00"/>
    <w:rsid w:val="00271F3A"/>
    <w:rsid w:val="002723FA"/>
    <w:rsid w:val="0027261F"/>
    <w:rsid w:val="00273278"/>
    <w:rsid w:val="002737F4"/>
    <w:rsid w:val="0027434D"/>
    <w:rsid w:val="002745C9"/>
    <w:rsid w:val="002754DB"/>
    <w:rsid w:val="00276608"/>
    <w:rsid w:val="002768EA"/>
    <w:rsid w:val="002771EE"/>
    <w:rsid w:val="00277278"/>
    <w:rsid w:val="00277647"/>
    <w:rsid w:val="00277684"/>
    <w:rsid w:val="002805F5"/>
    <w:rsid w:val="00280664"/>
    <w:rsid w:val="00280751"/>
    <w:rsid w:val="00280ABB"/>
    <w:rsid w:val="00280C30"/>
    <w:rsid w:val="00280D13"/>
    <w:rsid w:val="002813F3"/>
    <w:rsid w:val="0028189A"/>
    <w:rsid w:val="002821E1"/>
    <w:rsid w:val="00282206"/>
    <w:rsid w:val="0028280A"/>
    <w:rsid w:val="00282CFA"/>
    <w:rsid w:val="00283197"/>
    <w:rsid w:val="00284051"/>
    <w:rsid w:val="0028444B"/>
    <w:rsid w:val="0028493D"/>
    <w:rsid w:val="00285188"/>
    <w:rsid w:val="00285C2F"/>
    <w:rsid w:val="00286ACD"/>
    <w:rsid w:val="00286B0C"/>
    <w:rsid w:val="00287632"/>
    <w:rsid w:val="00287838"/>
    <w:rsid w:val="00287D92"/>
    <w:rsid w:val="002907B5"/>
    <w:rsid w:val="002916C0"/>
    <w:rsid w:val="00291D4E"/>
    <w:rsid w:val="002928EA"/>
    <w:rsid w:val="00292EB7"/>
    <w:rsid w:val="0029395D"/>
    <w:rsid w:val="00293FAC"/>
    <w:rsid w:val="00294511"/>
    <w:rsid w:val="002947F8"/>
    <w:rsid w:val="00294AEC"/>
    <w:rsid w:val="00294DED"/>
    <w:rsid w:val="00294F0C"/>
    <w:rsid w:val="002950B7"/>
    <w:rsid w:val="0029594B"/>
    <w:rsid w:val="00295DB2"/>
    <w:rsid w:val="00296227"/>
    <w:rsid w:val="00296890"/>
    <w:rsid w:val="00296F44"/>
    <w:rsid w:val="00297238"/>
    <w:rsid w:val="0029777D"/>
    <w:rsid w:val="00297A97"/>
    <w:rsid w:val="00297E55"/>
    <w:rsid w:val="002A007C"/>
    <w:rsid w:val="002A0221"/>
    <w:rsid w:val="002A055E"/>
    <w:rsid w:val="002A1D4E"/>
    <w:rsid w:val="002A2671"/>
    <w:rsid w:val="002A2869"/>
    <w:rsid w:val="002A2937"/>
    <w:rsid w:val="002A36C3"/>
    <w:rsid w:val="002A4200"/>
    <w:rsid w:val="002A500B"/>
    <w:rsid w:val="002A5261"/>
    <w:rsid w:val="002A5F6A"/>
    <w:rsid w:val="002A63D9"/>
    <w:rsid w:val="002A66A4"/>
    <w:rsid w:val="002B0622"/>
    <w:rsid w:val="002B0E33"/>
    <w:rsid w:val="002B0F1A"/>
    <w:rsid w:val="002B0F67"/>
    <w:rsid w:val="002B1813"/>
    <w:rsid w:val="002B24D6"/>
    <w:rsid w:val="002B3130"/>
    <w:rsid w:val="002B3968"/>
    <w:rsid w:val="002B3D80"/>
    <w:rsid w:val="002B3E77"/>
    <w:rsid w:val="002B44B6"/>
    <w:rsid w:val="002B5C82"/>
    <w:rsid w:val="002B6380"/>
    <w:rsid w:val="002B70CC"/>
    <w:rsid w:val="002B742C"/>
    <w:rsid w:val="002B77E9"/>
    <w:rsid w:val="002C073D"/>
    <w:rsid w:val="002C0746"/>
    <w:rsid w:val="002C0B77"/>
    <w:rsid w:val="002C2278"/>
    <w:rsid w:val="002C24E8"/>
    <w:rsid w:val="002C2F60"/>
    <w:rsid w:val="002C304A"/>
    <w:rsid w:val="002C41E6"/>
    <w:rsid w:val="002C4725"/>
    <w:rsid w:val="002C5728"/>
    <w:rsid w:val="002C5ACD"/>
    <w:rsid w:val="002C5D55"/>
    <w:rsid w:val="002C6BCA"/>
    <w:rsid w:val="002C6D66"/>
    <w:rsid w:val="002C7DFD"/>
    <w:rsid w:val="002C7F85"/>
    <w:rsid w:val="002D071A"/>
    <w:rsid w:val="002D095B"/>
    <w:rsid w:val="002D1458"/>
    <w:rsid w:val="002D15C1"/>
    <w:rsid w:val="002D2056"/>
    <w:rsid w:val="002D331E"/>
    <w:rsid w:val="002D34B2"/>
    <w:rsid w:val="002D366A"/>
    <w:rsid w:val="002D3901"/>
    <w:rsid w:val="002D3B15"/>
    <w:rsid w:val="002D3E6B"/>
    <w:rsid w:val="002D41E8"/>
    <w:rsid w:val="002D48B0"/>
    <w:rsid w:val="002D5B37"/>
    <w:rsid w:val="002D5D2B"/>
    <w:rsid w:val="002D6248"/>
    <w:rsid w:val="002D761B"/>
    <w:rsid w:val="002D7637"/>
    <w:rsid w:val="002E0012"/>
    <w:rsid w:val="002E118B"/>
    <w:rsid w:val="002E11E4"/>
    <w:rsid w:val="002E14B3"/>
    <w:rsid w:val="002E17F2"/>
    <w:rsid w:val="002E1F99"/>
    <w:rsid w:val="002E202E"/>
    <w:rsid w:val="002E289B"/>
    <w:rsid w:val="002E28C4"/>
    <w:rsid w:val="002E2914"/>
    <w:rsid w:val="002E313F"/>
    <w:rsid w:val="002E5F04"/>
    <w:rsid w:val="002E7053"/>
    <w:rsid w:val="002E7C9F"/>
    <w:rsid w:val="002E7CAE"/>
    <w:rsid w:val="002F0604"/>
    <w:rsid w:val="002F112E"/>
    <w:rsid w:val="002F1A9E"/>
    <w:rsid w:val="002F2022"/>
    <w:rsid w:val="002F2079"/>
    <w:rsid w:val="002F23AB"/>
    <w:rsid w:val="002F2771"/>
    <w:rsid w:val="002F2FD1"/>
    <w:rsid w:val="002F3151"/>
    <w:rsid w:val="002F3525"/>
    <w:rsid w:val="002F3638"/>
    <w:rsid w:val="002F37A9"/>
    <w:rsid w:val="002F38B1"/>
    <w:rsid w:val="002F3DDA"/>
    <w:rsid w:val="002F4D16"/>
    <w:rsid w:val="002F51CB"/>
    <w:rsid w:val="002F54E1"/>
    <w:rsid w:val="002F5A9A"/>
    <w:rsid w:val="002F5B0C"/>
    <w:rsid w:val="002F5EEE"/>
    <w:rsid w:val="002F7F2A"/>
    <w:rsid w:val="003000D0"/>
    <w:rsid w:val="003007A9"/>
    <w:rsid w:val="003008BA"/>
    <w:rsid w:val="00300F91"/>
    <w:rsid w:val="00301CE6"/>
    <w:rsid w:val="0030256B"/>
    <w:rsid w:val="00302F63"/>
    <w:rsid w:val="00304ECC"/>
    <w:rsid w:val="0030501F"/>
    <w:rsid w:val="00305223"/>
    <w:rsid w:val="0030556A"/>
    <w:rsid w:val="00305C23"/>
    <w:rsid w:val="00305C9A"/>
    <w:rsid w:val="003069CB"/>
    <w:rsid w:val="00306AE5"/>
    <w:rsid w:val="00306CD1"/>
    <w:rsid w:val="00306E05"/>
    <w:rsid w:val="00307643"/>
    <w:rsid w:val="00307BA1"/>
    <w:rsid w:val="00307EEA"/>
    <w:rsid w:val="003102FC"/>
    <w:rsid w:val="00311702"/>
    <w:rsid w:val="0031192F"/>
    <w:rsid w:val="00311E82"/>
    <w:rsid w:val="00312FCB"/>
    <w:rsid w:val="00313FD6"/>
    <w:rsid w:val="0031423A"/>
    <w:rsid w:val="00314255"/>
    <w:rsid w:val="003143BD"/>
    <w:rsid w:val="00314C64"/>
    <w:rsid w:val="00315363"/>
    <w:rsid w:val="00316389"/>
    <w:rsid w:val="00316425"/>
    <w:rsid w:val="00316534"/>
    <w:rsid w:val="0031685C"/>
    <w:rsid w:val="003169C6"/>
    <w:rsid w:val="00317E60"/>
    <w:rsid w:val="003201C0"/>
    <w:rsid w:val="003203ED"/>
    <w:rsid w:val="003214D0"/>
    <w:rsid w:val="00322C9F"/>
    <w:rsid w:val="00322F51"/>
    <w:rsid w:val="003234B3"/>
    <w:rsid w:val="0032378F"/>
    <w:rsid w:val="003237E3"/>
    <w:rsid w:val="00323E31"/>
    <w:rsid w:val="003245C8"/>
    <w:rsid w:val="00324D23"/>
    <w:rsid w:val="00325610"/>
    <w:rsid w:val="003259BC"/>
    <w:rsid w:val="00326C38"/>
    <w:rsid w:val="00326EC9"/>
    <w:rsid w:val="00326F29"/>
    <w:rsid w:val="0032729D"/>
    <w:rsid w:val="00327AA2"/>
    <w:rsid w:val="00330869"/>
    <w:rsid w:val="00331751"/>
    <w:rsid w:val="00331B1A"/>
    <w:rsid w:val="00332386"/>
    <w:rsid w:val="003329D8"/>
    <w:rsid w:val="00332A66"/>
    <w:rsid w:val="00333281"/>
    <w:rsid w:val="00334188"/>
    <w:rsid w:val="00334579"/>
    <w:rsid w:val="00334CE3"/>
    <w:rsid w:val="003352E8"/>
    <w:rsid w:val="003354A5"/>
    <w:rsid w:val="003354FF"/>
    <w:rsid w:val="00335858"/>
    <w:rsid w:val="00335EFB"/>
    <w:rsid w:val="003362C5"/>
    <w:rsid w:val="00336BDA"/>
    <w:rsid w:val="003373D4"/>
    <w:rsid w:val="00337642"/>
    <w:rsid w:val="003400AD"/>
    <w:rsid w:val="0034013D"/>
    <w:rsid w:val="003410DF"/>
    <w:rsid w:val="003411C6"/>
    <w:rsid w:val="003416E1"/>
    <w:rsid w:val="003419B0"/>
    <w:rsid w:val="00341EAA"/>
    <w:rsid w:val="00342438"/>
    <w:rsid w:val="003425DE"/>
    <w:rsid w:val="00342BD7"/>
    <w:rsid w:val="00343EDC"/>
    <w:rsid w:val="00344CD6"/>
    <w:rsid w:val="0034601D"/>
    <w:rsid w:val="003465AA"/>
    <w:rsid w:val="00346DB5"/>
    <w:rsid w:val="003470A7"/>
    <w:rsid w:val="00347480"/>
    <w:rsid w:val="00347554"/>
    <w:rsid w:val="003477B1"/>
    <w:rsid w:val="00350153"/>
    <w:rsid w:val="00351639"/>
    <w:rsid w:val="0035187C"/>
    <w:rsid w:val="00351BEB"/>
    <w:rsid w:val="00351E79"/>
    <w:rsid w:val="0035210C"/>
    <w:rsid w:val="003526AF"/>
    <w:rsid w:val="00352B6B"/>
    <w:rsid w:val="00353543"/>
    <w:rsid w:val="00353AC0"/>
    <w:rsid w:val="00353CC6"/>
    <w:rsid w:val="003548B8"/>
    <w:rsid w:val="00354B58"/>
    <w:rsid w:val="0035527A"/>
    <w:rsid w:val="00355B52"/>
    <w:rsid w:val="00355E90"/>
    <w:rsid w:val="00355EEC"/>
    <w:rsid w:val="00356E34"/>
    <w:rsid w:val="00357380"/>
    <w:rsid w:val="00357B50"/>
    <w:rsid w:val="00357BDC"/>
    <w:rsid w:val="00357CBA"/>
    <w:rsid w:val="003600C1"/>
    <w:rsid w:val="003602D9"/>
    <w:rsid w:val="003604CE"/>
    <w:rsid w:val="00360997"/>
    <w:rsid w:val="003609F4"/>
    <w:rsid w:val="003617EE"/>
    <w:rsid w:val="0036217F"/>
    <w:rsid w:val="00362308"/>
    <w:rsid w:val="00362401"/>
    <w:rsid w:val="003640CE"/>
    <w:rsid w:val="00364278"/>
    <w:rsid w:val="00364C18"/>
    <w:rsid w:val="00364F70"/>
    <w:rsid w:val="003655BF"/>
    <w:rsid w:val="0036582B"/>
    <w:rsid w:val="003661D8"/>
    <w:rsid w:val="003667D8"/>
    <w:rsid w:val="00366F56"/>
    <w:rsid w:val="00366FDB"/>
    <w:rsid w:val="00367082"/>
    <w:rsid w:val="003709BF"/>
    <w:rsid w:val="00370A2A"/>
    <w:rsid w:val="00370E47"/>
    <w:rsid w:val="003715E3"/>
    <w:rsid w:val="003716DE"/>
    <w:rsid w:val="0037261D"/>
    <w:rsid w:val="003731E0"/>
    <w:rsid w:val="00373848"/>
    <w:rsid w:val="00373885"/>
    <w:rsid w:val="003739AE"/>
    <w:rsid w:val="00373BCD"/>
    <w:rsid w:val="00373F65"/>
    <w:rsid w:val="0037413D"/>
    <w:rsid w:val="0037424C"/>
    <w:rsid w:val="003742AC"/>
    <w:rsid w:val="003747A8"/>
    <w:rsid w:val="003769DB"/>
    <w:rsid w:val="00376F90"/>
    <w:rsid w:val="00377111"/>
    <w:rsid w:val="00377484"/>
    <w:rsid w:val="003775BD"/>
    <w:rsid w:val="003777C8"/>
    <w:rsid w:val="00377CE1"/>
    <w:rsid w:val="0038025C"/>
    <w:rsid w:val="00380F1C"/>
    <w:rsid w:val="00381C5A"/>
    <w:rsid w:val="003822A0"/>
    <w:rsid w:val="00382441"/>
    <w:rsid w:val="00382623"/>
    <w:rsid w:val="00382FED"/>
    <w:rsid w:val="003848F8"/>
    <w:rsid w:val="00384D36"/>
    <w:rsid w:val="00385BF0"/>
    <w:rsid w:val="00386505"/>
    <w:rsid w:val="003871F8"/>
    <w:rsid w:val="003879A6"/>
    <w:rsid w:val="00387F99"/>
    <w:rsid w:val="003900D6"/>
    <w:rsid w:val="00390922"/>
    <w:rsid w:val="0039160F"/>
    <w:rsid w:val="003918A6"/>
    <w:rsid w:val="00392319"/>
    <w:rsid w:val="003929DB"/>
    <w:rsid w:val="00392BE3"/>
    <w:rsid w:val="00393711"/>
    <w:rsid w:val="003939FF"/>
    <w:rsid w:val="003959CB"/>
    <w:rsid w:val="00395A0C"/>
    <w:rsid w:val="00395DCC"/>
    <w:rsid w:val="0039647D"/>
    <w:rsid w:val="003964DE"/>
    <w:rsid w:val="00396AB9"/>
    <w:rsid w:val="00397374"/>
    <w:rsid w:val="003977EE"/>
    <w:rsid w:val="00397B90"/>
    <w:rsid w:val="003A146E"/>
    <w:rsid w:val="003A1504"/>
    <w:rsid w:val="003A1C6F"/>
    <w:rsid w:val="003A1F3C"/>
    <w:rsid w:val="003A2223"/>
    <w:rsid w:val="003A2388"/>
    <w:rsid w:val="003A2A0F"/>
    <w:rsid w:val="003A35BA"/>
    <w:rsid w:val="003A3FFB"/>
    <w:rsid w:val="003A45A1"/>
    <w:rsid w:val="003A51C7"/>
    <w:rsid w:val="003A5B0A"/>
    <w:rsid w:val="003A5C09"/>
    <w:rsid w:val="003A5C88"/>
    <w:rsid w:val="003A693E"/>
    <w:rsid w:val="003A6BAC"/>
    <w:rsid w:val="003A6C5F"/>
    <w:rsid w:val="003A70A4"/>
    <w:rsid w:val="003A7EF3"/>
    <w:rsid w:val="003B0AF7"/>
    <w:rsid w:val="003B0CA5"/>
    <w:rsid w:val="003B0D65"/>
    <w:rsid w:val="003B159C"/>
    <w:rsid w:val="003B1708"/>
    <w:rsid w:val="003B1AEC"/>
    <w:rsid w:val="003B2319"/>
    <w:rsid w:val="003B2583"/>
    <w:rsid w:val="003B3042"/>
    <w:rsid w:val="003B3148"/>
    <w:rsid w:val="003B369F"/>
    <w:rsid w:val="003B36A3"/>
    <w:rsid w:val="003B537D"/>
    <w:rsid w:val="003B5400"/>
    <w:rsid w:val="003B5991"/>
    <w:rsid w:val="003B64BB"/>
    <w:rsid w:val="003B65CD"/>
    <w:rsid w:val="003B66D4"/>
    <w:rsid w:val="003B78F7"/>
    <w:rsid w:val="003B7BA7"/>
    <w:rsid w:val="003B7DF3"/>
    <w:rsid w:val="003B7FE5"/>
    <w:rsid w:val="003C10D4"/>
    <w:rsid w:val="003C11C8"/>
    <w:rsid w:val="003C1369"/>
    <w:rsid w:val="003C1A0E"/>
    <w:rsid w:val="003C1F41"/>
    <w:rsid w:val="003C2702"/>
    <w:rsid w:val="003C3CF8"/>
    <w:rsid w:val="003C4496"/>
    <w:rsid w:val="003C56DD"/>
    <w:rsid w:val="003C5FB2"/>
    <w:rsid w:val="003C6F12"/>
    <w:rsid w:val="003C7745"/>
    <w:rsid w:val="003C7806"/>
    <w:rsid w:val="003D0833"/>
    <w:rsid w:val="003D0BBE"/>
    <w:rsid w:val="003D0C0F"/>
    <w:rsid w:val="003D0CCC"/>
    <w:rsid w:val="003D109F"/>
    <w:rsid w:val="003D150F"/>
    <w:rsid w:val="003D176E"/>
    <w:rsid w:val="003D209B"/>
    <w:rsid w:val="003D2203"/>
    <w:rsid w:val="003D2478"/>
    <w:rsid w:val="003D2C93"/>
    <w:rsid w:val="003D392C"/>
    <w:rsid w:val="003D3C45"/>
    <w:rsid w:val="003D4C82"/>
    <w:rsid w:val="003D4EB6"/>
    <w:rsid w:val="003D4F02"/>
    <w:rsid w:val="003D521A"/>
    <w:rsid w:val="003D5B15"/>
    <w:rsid w:val="003D5B1F"/>
    <w:rsid w:val="003D607F"/>
    <w:rsid w:val="003D7F86"/>
    <w:rsid w:val="003E077D"/>
    <w:rsid w:val="003E15FA"/>
    <w:rsid w:val="003E17E2"/>
    <w:rsid w:val="003E1D5D"/>
    <w:rsid w:val="003E20A0"/>
    <w:rsid w:val="003E2134"/>
    <w:rsid w:val="003E2224"/>
    <w:rsid w:val="003E28FE"/>
    <w:rsid w:val="003E2D1F"/>
    <w:rsid w:val="003E3589"/>
    <w:rsid w:val="003E407A"/>
    <w:rsid w:val="003E55E4"/>
    <w:rsid w:val="003E5BE2"/>
    <w:rsid w:val="003E6669"/>
    <w:rsid w:val="003E74E3"/>
    <w:rsid w:val="003E7F47"/>
    <w:rsid w:val="003F0526"/>
    <w:rsid w:val="003F05C7"/>
    <w:rsid w:val="003F0B2A"/>
    <w:rsid w:val="003F0C83"/>
    <w:rsid w:val="003F245F"/>
    <w:rsid w:val="003F2CD4"/>
    <w:rsid w:val="003F2DFF"/>
    <w:rsid w:val="003F36FF"/>
    <w:rsid w:val="003F4089"/>
    <w:rsid w:val="003F569B"/>
    <w:rsid w:val="003F5DA7"/>
    <w:rsid w:val="003F6372"/>
    <w:rsid w:val="003F6571"/>
    <w:rsid w:val="003F6BBE"/>
    <w:rsid w:val="003F6F2F"/>
    <w:rsid w:val="003F71A4"/>
    <w:rsid w:val="004000E8"/>
    <w:rsid w:val="00400A90"/>
    <w:rsid w:val="00400F37"/>
    <w:rsid w:val="00401135"/>
    <w:rsid w:val="004019FC"/>
    <w:rsid w:val="0040213F"/>
    <w:rsid w:val="004021D5"/>
    <w:rsid w:val="00402621"/>
    <w:rsid w:val="004029E9"/>
    <w:rsid w:val="00402B14"/>
    <w:rsid w:val="00402E2B"/>
    <w:rsid w:val="004033F7"/>
    <w:rsid w:val="00403876"/>
    <w:rsid w:val="0040512B"/>
    <w:rsid w:val="004055EB"/>
    <w:rsid w:val="00405766"/>
    <w:rsid w:val="00405C9F"/>
    <w:rsid w:val="00405CA5"/>
    <w:rsid w:val="00405F91"/>
    <w:rsid w:val="004076BE"/>
    <w:rsid w:val="00407CD3"/>
    <w:rsid w:val="00410044"/>
    <w:rsid w:val="00410134"/>
    <w:rsid w:val="0041091B"/>
    <w:rsid w:val="00410B72"/>
    <w:rsid w:val="00410D60"/>
    <w:rsid w:val="00410F18"/>
    <w:rsid w:val="00411DBC"/>
    <w:rsid w:val="004123AD"/>
    <w:rsid w:val="0041263E"/>
    <w:rsid w:val="00413AAC"/>
    <w:rsid w:val="00413E92"/>
    <w:rsid w:val="00414159"/>
    <w:rsid w:val="004142E8"/>
    <w:rsid w:val="004143C7"/>
    <w:rsid w:val="004144CE"/>
    <w:rsid w:val="004145E3"/>
    <w:rsid w:val="00414EED"/>
    <w:rsid w:val="00415144"/>
    <w:rsid w:val="00415932"/>
    <w:rsid w:val="00415FF1"/>
    <w:rsid w:val="0041608B"/>
    <w:rsid w:val="00416441"/>
    <w:rsid w:val="00416501"/>
    <w:rsid w:val="00416C33"/>
    <w:rsid w:val="0041726F"/>
    <w:rsid w:val="004179D9"/>
    <w:rsid w:val="00417CC3"/>
    <w:rsid w:val="00417DD5"/>
    <w:rsid w:val="00417DEB"/>
    <w:rsid w:val="0042024D"/>
    <w:rsid w:val="00420B6C"/>
    <w:rsid w:val="00420DE7"/>
    <w:rsid w:val="00421105"/>
    <w:rsid w:val="00421C87"/>
    <w:rsid w:val="0042211C"/>
    <w:rsid w:val="0042261B"/>
    <w:rsid w:val="00422AA4"/>
    <w:rsid w:val="00423B00"/>
    <w:rsid w:val="00423BA7"/>
    <w:rsid w:val="004242F4"/>
    <w:rsid w:val="00425B2E"/>
    <w:rsid w:val="004269A5"/>
    <w:rsid w:val="00427248"/>
    <w:rsid w:val="004272DE"/>
    <w:rsid w:val="0043108C"/>
    <w:rsid w:val="0043127E"/>
    <w:rsid w:val="00431568"/>
    <w:rsid w:val="0043251F"/>
    <w:rsid w:val="00433587"/>
    <w:rsid w:val="004342A9"/>
    <w:rsid w:val="0043471E"/>
    <w:rsid w:val="0043495D"/>
    <w:rsid w:val="00434A0D"/>
    <w:rsid w:val="00434A7C"/>
    <w:rsid w:val="004353AF"/>
    <w:rsid w:val="00435A03"/>
    <w:rsid w:val="00436B1D"/>
    <w:rsid w:val="00437447"/>
    <w:rsid w:val="00440F48"/>
    <w:rsid w:val="00441288"/>
    <w:rsid w:val="00441996"/>
    <w:rsid w:val="00441A92"/>
    <w:rsid w:val="004431DC"/>
    <w:rsid w:val="00443B36"/>
    <w:rsid w:val="004444E5"/>
    <w:rsid w:val="0044473A"/>
    <w:rsid w:val="00444F56"/>
    <w:rsid w:val="00446488"/>
    <w:rsid w:val="004477C2"/>
    <w:rsid w:val="00450DFA"/>
    <w:rsid w:val="004513DC"/>
    <w:rsid w:val="004517AA"/>
    <w:rsid w:val="00451EB7"/>
    <w:rsid w:val="00452CAC"/>
    <w:rsid w:val="004530A9"/>
    <w:rsid w:val="00453841"/>
    <w:rsid w:val="00453C8C"/>
    <w:rsid w:val="00454231"/>
    <w:rsid w:val="00454FEB"/>
    <w:rsid w:val="00455060"/>
    <w:rsid w:val="00455536"/>
    <w:rsid w:val="00455651"/>
    <w:rsid w:val="00455866"/>
    <w:rsid w:val="00455C06"/>
    <w:rsid w:val="0045603A"/>
    <w:rsid w:val="00457565"/>
    <w:rsid w:val="00457B71"/>
    <w:rsid w:val="0046295F"/>
    <w:rsid w:val="00462F8D"/>
    <w:rsid w:val="004639B1"/>
    <w:rsid w:val="00463D63"/>
    <w:rsid w:val="00465794"/>
    <w:rsid w:val="00465AD0"/>
    <w:rsid w:val="004669E2"/>
    <w:rsid w:val="0046778E"/>
    <w:rsid w:val="00467EC2"/>
    <w:rsid w:val="00470C31"/>
    <w:rsid w:val="00471DE0"/>
    <w:rsid w:val="00472A48"/>
    <w:rsid w:val="00472ADE"/>
    <w:rsid w:val="00472C2B"/>
    <w:rsid w:val="004732CB"/>
    <w:rsid w:val="004734D0"/>
    <w:rsid w:val="00473C75"/>
    <w:rsid w:val="00474233"/>
    <w:rsid w:val="004742D4"/>
    <w:rsid w:val="00474445"/>
    <w:rsid w:val="004745AB"/>
    <w:rsid w:val="00474E88"/>
    <w:rsid w:val="004752B1"/>
    <w:rsid w:val="0047556B"/>
    <w:rsid w:val="004757FA"/>
    <w:rsid w:val="00475D78"/>
    <w:rsid w:val="00475F2C"/>
    <w:rsid w:val="00476F08"/>
    <w:rsid w:val="00477768"/>
    <w:rsid w:val="00480BDC"/>
    <w:rsid w:val="00481CB6"/>
    <w:rsid w:val="004828C0"/>
    <w:rsid w:val="00482E31"/>
    <w:rsid w:val="00483F48"/>
    <w:rsid w:val="00485689"/>
    <w:rsid w:val="00485C8B"/>
    <w:rsid w:val="00487C87"/>
    <w:rsid w:val="004903D9"/>
    <w:rsid w:val="00490592"/>
    <w:rsid w:val="00490618"/>
    <w:rsid w:val="00490677"/>
    <w:rsid w:val="00490EA5"/>
    <w:rsid w:val="0049100B"/>
    <w:rsid w:val="0049180C"/>
    <w:rsid w:val="00492A7D"/>
    <w:rsid w:val="00492BC5"/>
    <w:rsid w:val="00492C73"/>
    <w:rsid w:val="00493CA7"/>
    <w:rsid w:val="004940D0"/>
    <w:rsid w:val="00494386"/>
    <w:rsid w:val="004961C0"/>
    <w:rsid w:val="004961EB"/>
    <w:rsid w:val="004964F1"/>
    <w:rsid w:val="004978B4"/>
    <w:rsid w:val="00497C0F"/>
    <w:rsid w:val="004A007C"/>
    <w:rsid w:val="004A0217"/>
    <w:rsid w:val="004A10CE"/>
    <w:rsid w:val="004A116F"/>
    <w:rsid w:val="004A11AC"/>
    <w:rsid w:val="004A16BC"/>
    <w:rsid w:val="004A219E"/>
    <w:rsid w:val="004A21B3"/>
    <w:rsid w:val="004A21E2"/>
    <w:rsid w:val="004A2B94"/>
    <w:rsid w:val="004A2E1B"/>
    <w:rsid w:val="004A3995"/>
    <w:rsid w:val="004A3F2C"/>
    <w:rsid w:val="004A447A"/>
    <w:rsid w:val="004A5C5B"/>
    <w:rsid w:val="004A6430"/>
    <w:rsid w:val="004A73E7"/>
    <w:rsid w:val="004A7A3F"/>
    <w:rsid w:val="004B0E88"/>
    <w:rsid w:val="004B16AA"/>
    <w:rsid w:val="004B1C11"/>
    <w:rsid w:val="004B2683"/>
    <w:rsid w:val="004B26A7"/>
    <w:rsid w:val="004B2C28"/>
    <w:rsid w:val="004B3FBB"/>
    <w:rsid w:val="004B4C8C"/>
    <w:rsid w:val="004B565B"/>
    <w:rsid w:val="004B56F1"/>
    <w:rsid w:val="004B5BCA"/>
    <w:rsid w:val="004B6ABC"/>
    <w:rsid w:val="004B6F6A"/>
    <w:rsid w:val="004B70DE"/>
    <w:rsid w:val="004B7172"/>
    <w:rsid w:val="004B7C0C"/>
    <w:rsid w:val="004C02DA"/>
    <w:rsid w:val="004C0C60"/>
    <w:rsid w:val="004C108B"/>
    <w:rsid w:val="004C1129"/>
    <w:rsid w:val="004C33D2"/>
    <w:rsid w:val="004C3898"/>
    <w:rsid w:val="004C3B30"/>
    <w:rsid w:val="004C463E"/>
    <w:rsid w:val="004C5290"/>
    <w:rsid w:val="004C564A"/>
    <w:rsid w:val="004C5BCB"/>
    <w:rsid w:val="004C5E3A"/>
    <w:rsid w:val="004C6C98"/>
    <w:rsid w:val="004C725E"/>
    <w:rsid w:val="004C78DA"/>
    <w:rsid w:val="004D11A9"/>
    <w:rsid w:val="004D2001"/>
    <w:rsid w:val="004D22BE"/>
    <w:rsid w:val="004D22E5"/>
    <w:rsid w:val="004D2A97"/>
    <w:rsid w:val="004D36B1"/>
    <w:rsid w:val="004D3E88"/>
    <w:rsid w:val="004D44D5"/>
    <w:rsid w:val="004D526C"/>
    <w:rsid w:val="004D5E14"/>
    <w:rsid w:val="004D5FE9"/>
    <w:rsid w:val="004D618D"/>
    <w:rsid w:val="004D696C"/>
    <w:rsid w:val="004D74C8"/>
    <w:rsid w:val="004D7EBD"/>
    <w:rsid w:val="004E0C59"/>
    <w:rsid w:val="004E1791"/>
    <w:rsid w:val="004E1B82"/>
    <w:rsid w:val="004E1C47"/>
    <w:rsid w:val="004E1CD8"/>
    <w:rsid w:val="004E2519"/>
    <w:rsid w:val="004E2680"/>
    <w:rsid w:val="004E28F9"/>
    <w:rsid w:val="004E2ABD"/>
    <w:rsid w:val="004E31C6"/>
    <w:rsid w:val="004E38B2"/>
    <w:rsid w:val="004E3A7D"/>
    <w:rsid w:val="004E462E"/>
    <w:rsid w:val="004E56DC"/>
    <w:rsid w:val="004E570E"/>
    <w:rsid w:val="004E6196"/>
    <w:rsid w:val="004E61D7"/>
    <w:rsid w:val="004E66CB"/>
    <w:rsid w:val="004E6EA3"/>
    <w:rsid w:val="004E742F"/>
    <w:rsid w:val="004E76F4"/>
    <w:rsid w:val="004E77BF"/>
    <w:rsid w:val="004E7CD1"/>
    <w:rsid w:val="004E7EE2"/>
    <w:rsid w:val="004F07B8"/>
    <w:rsid w:val="004F0B4E"/>
    <w:rsid w:val="004F0B6C"/>
    <w:rsid w:val="004F0E16"/>
    <w:rsid w:val="004F0F93"/>
    <w:rsid w:val="004F13C8"/>
    <w:rsid w:val="004F19D6"/>
    <w:rsid w:val="004F2078"/>
    <w:rsid w:val="004F31C5"/>
    <w:rsid w:val="004F3853"/>
    <w:rsid w:val="004F3B19"/>
    <w:rsid w:val="004F44EF"/>
    <w:rsid w:val="004F461D"/>
    <w:rsid w:val="004F4CC3"/>
    <w:rsid w:val="004F4DA3"/>
    <w:rsid w:val="004F4FE3"/>
    <w:rsid w:val="004F52F4"/>
    <w:rsid w:val="004F5775"/>
    <w:rsid w:val="004F58A0"/>
    <w:rsid w:val="004F60F2"/>
    <w:rsid w:val="004F6640"/>
    <w:rsid w:val="004F6AD2"/>
    <w:rsid w:val="004F79F8"/>
    <w:rsid w:val="0050010E"/>
    <w:rsid w:val="00502877"/>
    <w:rsid w:val="00502D33"/>
    <w:rsid w:val="00502D41"/>
    <w:rsid w:val="00503382"/>
    <w:rsid w:val="0050376A"/>
    <w:rsid w:val="00504CA2"/>
    <w:rsid w:val="00504E22"/>
    <w:rsid w:val="00505382"/>
    <w:rsid w:val="00505EAD"/>
    <w:rsid w:val="005062C9"/>
    <w:rsid w:val="005063E3"/>
    <w:rsid w:val="00506422"/>
    <w:rsid w:val="00506557"/>
    <w:rsid w:val="0050677A"/>
    <w:rsid w:val="00507A7E"/>
    <w:rsid w:val="005100B6"/>
    <w:rsid w:val="005108D8"/>
    <w:rsid w:val="00510C31"/>
    <w:rsid w:val="005116F9"/>
    <w:rsid w:val="00511F21"/>
    <w:rsid w:val="00512146"/>
    <w:rsid w:val="005122C0"/>
    <w:rsid w:val="005133C1"/>
    <w:rsid w:val="005134DE"/>
    <w:rsid w:val="005153A7"/>
    <w:rsid w:val="005166F4"/>
    <w:rsid w:val="00516A66"/>
    <w:rsid w:val="00516CE1"/>
    <w:rsid w:val="005219CF"/>
    <w:rsid w:val="00522D10"/>
    <w:rsid w:val="0052386F"/>
    <w:rsid w:val="00523B57"/>
    <w:rsid w:val="00524759"/>
    <w:rsid w:val="0052495D"/>
    <w:rsid w:val="00524BBA"/>
    <w:rsid w:val="005259DD"/>
    <w:rsid w:val="00525A16"/>
    <w:rsid w:val="00525A6C"/>
    <w:rsid w:val="0052604F"/>
    <w:rsid w:val="005272BB"/>
    <w:rsid w:val="005273CA"/>
    <w:rsid w:val="005277EF"/>
    <w:rsid w:val="00530498"/>
    <w:rsid w:val="0053049E"/>
    <w:rsid w:val="00530CE4"/>
    <w:rsid w:val="0053111F"/>
    <w:rsid w:val="0053308C"/>
    <w:rsid w:val="005333B8"/>
    <w:rsid w:val="005339F9"/>
    <w:rsid w:val="00533F3C"/>
    <w:rsid w:val="005345C0"/>
    <w:rsid w:val="00534B59"/>
    <w:rsid w:val="005357D4"/>
    <w:rsid w:val="005362CC"/>
    <w:rsid w:val="005366F1"/>
    <w:rsid w:val="00536735"/>
    <w:rsid w:val="00536759"/>
    <w:rsid w:val="00536A59"/>
    <w:rsid w:val="00536BBE"/>
    <w:rsid w:val="00537584"/>
    <w:rsid w:val="00537655"/>
    <w:rsid w:val="00537C62"/>
    <w:rsid w:val="00537CB9"/>
    <w:rsid w:val="00537CFA"/>
    <w:rsid w:val="00540814"/>
    <w:rsid w:val="00540DD8"/>
    <w:rsid w:val="00540DFE"/>
    <w:rsid w:val="00541E1E"/>
    <w:rsid w:val="0054300D"/>
    <w:rsid w:val="005430E7"/>
    <w:rsid w:val="00543171"/>
    <w:rsid w:val="005436F5"/>
    <w:rsid w:val="00543B56"/>
    <w:rsid w:val="00544382"/>
    <w:rsid w:val="00546332"/>
    <w:rsid w:val="00546970"/>
    <w:rsid w:val="00546998"/>
    <w:rsid w:val="00547185"/>
    <w:rsid w:val="005472AC"/>
    <w:rsid w:val="00547880"/>
    <w:rsid w:val="0054796D"/>
    <w:rsid w:val="00547E4A"/>
    <w:rsid w:val="00550208"/>
    <w:rsid w:val="00551F5B"/>
    <w:rsid w:val="0055240B"/>
    <w:rsid w:val="005524E1"/>
    <w:rsid w:val="0055275D"/>
    <w:rsid w:val="005529AB"/>
    <w:rsid w:val="00552C69"/>
    <w:rsid w:val="00553487"/>
    <w:rsid w:val="00553650"/>
    <w:rsid w:val="00553F6F"/>
    <w:rsid w:val="00554410"/>
    <w:rsid w:val="00554629"/>
    <w:rsid w:val="005546C9"/>
    <w:rsid w:val="0055481B"/>
    <w:rsid w:val="00554864"/>
    <w:rsid w:val="00554E19"/>
    <w:rsid w:val="00554F2B"/>
    <w:rsid w:val="00555144"/>
    <w:rsid w:val="005555C3"/>
    <w:rsid w:val="005557D4"/>
    <w:rsid w:val="005558C0"/>
    <w:rsid w:val="00555D24"/>
    <w:rsid w:val="00555F7C"/>
    <w:rsid w:val="00556271"/>
    <w:rsid w:val="0055666F"/>
    <w:rsid w:val="00556CE8"/>
    <w:rsid w:val="005603C9"/>
    <w:rsid w:val="005609E1"/>
    <w:rsid w:val="00560EC8"/>
    <w:rsid w:val="0056121F"/>
    <w:rsid w:val="0056209D"/>
    <w:rsid w:val="00562CE4"/>
    <w:rsid w:val="00562FF8"/>
    <w:rsid w:val="005635B0"/>
    <w:rsid w:val="00563E1D"/>
    <w:rsid w:val="00564156"/>
    <w:rsid w:val="005644D9"/>
    <w:rsid w:val="0056464D"/>
    <w:rsid w:val="00564719"/>
    <w:rsid w:val="00564A61"/>
    <w:rsid w:val="005651F7"/>
    <w:rsid w:val="0056576D"/>
    <w:rsid w:val="00566622"/>
    <w:rsid w:val="00566CFE"/>
    <w:rsid w:val="005672CB"/>
    <w:rsid w:val="00570439"/>
    <w:rsid w:val="00570838"/>
    <w:rsid w:val="0057166A"/>
    <w:rsid w:val="005718CE"/>
    <w:rsid w:val="00572505"/>
    <w:rsid w:val="0057260F"/>
    <w:rsid w:val="00572C1B"/>
    <w:rsid w:val="00572DBB"/>
    <w:rsid w:val="00572F22"/>
    <w:rsid w:val="00573344"/>
    <w:rsid w:val="005733C6"/>
    <w:rsid w:val="0057391A"/>
    <w:rsid w:val="00575B3A"/>
    <w:rsid w:val="00577541"/>
    <w:rsid w:val="005776A8"/>
    <w:rsid w:val="00577A41"/>
    <w:rsid w:val="005804DB"/>
    <w:rsid w:val="005811BA"/>
    <w:rsid w:val="00581889"/>
    <w:rsid w:val="00582037"/>
    <w:rsid w:val="00582809"/>
    <w:rsid w:val="00582AE1"/>
    <w:rsid w:val="00582C8D"/>
    <w:rsid w:val="00583694"/>
    <w:rsid w:val="00584418"/>
    <w:rsid w:val="0058457F"/>
    <w:rsid w:val="00585121"/>
    <w:rsid w:val="00585839"/>
    <w:rsid w:val="00585F93"/>
    <w:rsid w:val="0058600B"/>
    <w:rsid w:val="00586A6C"/>
    <w:rsid w:val="00587343"/>
    <w:rsid w:val="005876DC"/>
    <w:rsid w:val="0058798C"/>
    <w:rsid w:val="005900FA"/>
    <w:rsid w:val="00590975"/>
    <w:rsid w:val="00590C55"/>
    <w:rsid w:val="005935A4"/>
    <w:rsid w:val="005948C2"/>
    <w:rsid w:val="00594DEB"/>
    <w:rsid w:val="00595354"/>
    <w:rsid w:val="00595DCA"/>
    <w:rsid w:val="005963FF"/>
    <w:rsid w:val="005969EA"/>
    <w:rsid w:val="00597642"/>
    <w:rsid w:val="0059779B"/>
    <w:rsid w:val="00597A81"/>
    <w:rsid w:val="005A0191"/>
    <w:rsid w:val="005A107B"/>
    <w:rsid w:val="005A1AAC"/>
    <w:rsid w:val="005A1BE5"/>
    <w:rsid w:val="005A209A"/>
    <w:rsid w:val="005A304D"/>
    <w:rsid w:val="005A31F6"/>
    <w:rsid w:val="005A40E2"/>
    <w:rsid w:val="005A492E"/>
    <w:rsid w:val="005A4F32"/>
    <w:rsid w:val="005A5EF2"/>
    <w:rsid w:val="005A5F4D"/>
    <w:rsid w:val="005A662D"/>
    <w:rsid w:val="005A6F2E"/>
    <w:rsid w:val="005A7368"/>
    <w:rsid w:val="005A7662"/>
    <w:rsid w:val="005A7AE2"/>
    <w:rsid w:val="005B0091"/>
    <w:rsid w:val="005B10FF"/>
    <w:rsid w:val="005B12A3"/>
    <w:rsid w:val="005B1409"/>
    <w:rsid w:val="005B1D12"/>
    <w:rsid w:val="005B3251"/>
    <w:rsid w:val="005B35D7"/>
    <w:rsid w:val="005B392A"/>
    <w:rsid w:val="005B3AA3"/>
    <w:rsid w:val="005B414D"/>
    <w:rsid w:val="005B59B2"/>
    <w:rsid w:val="005B6F83"/>
    <w:rsid w:val="005B70EA"/>
    <w:rsid w:val="005B7848"/>
    <w:rsid w:val="005C0F02"/>
    <w:rsid w:val="005C0F1F"/>
    <w:rsid w:val="005C2117"/>
    <w:rsid w:val="005C21FC"/>
    <w:rsid w:val="005C3709"/>
    <w:rsid w:val="005C4253"/>
    <w:rsid w:val="005C460E"/>
    <w:rsid w:val="005C4CCA"/>
    <w:rsid w:val="005C503D"/>
    <w:rsid w:val="005C6EC7"/>
    <w:rsid w:val="005C7444"/>
    <w:rsid w:val="005C74FB"/>
    <w:rsid w:val="005D015C"/>
    <w:rsid w:val="005D01DE"/>
    <w:rsid w:val="005D10FF"/>
    <w:rsid w:val="005D1322"/>
    <w:rsid w:val="005D1602"/>
    <w:rsid w:val="005D162F"/>
    <w:rsid w:val="005D1DCD"/>
    <w:rsid w:val="005D32FE"/>
    <w:rsid w:val="005D3F9F"/>
    <w:rsid w:val="005D3FFE"/>
    <w:rsid w:val="005D4072"/>
    <w:rsid w:val="005D4A3E"/>
    <w:rsid w:val="005D5EF8"/>
    <w:rsid w:val="005D62B6"/>
    <w:rsid w:val="005D631F"/>
    <w:rsid w:val="005E024E"/>
    <w:rsid w:val="005E09F0"/>
    <w:rsid w:val="005E11F8"/>
    <w:rsid w:val="005E1929"/>
    <w:rsid w:val="005E2ED4"/>
    <w:rsid w:val="005E385F"/>
    <w:rsid w:val="005E4B45"/>
    <w:rsid w:val="005E510A"/>
    <w:rsid w:val="005E5B81"/>
    <w:rsid w:val="005E5C3F"/>
    <w:rsid w:val="005E62EF"/>
    <w:rsid w:val="005F0AC4"/>
    <w:rsid w:val="005F0C42"/>
    <w:rsid w:val="005F0E29"/>
    <w:rsid w:val="005F2CB1"/>
    <w:rsid w:val="005F3025"/>
    <w:rsid w:val="005F30A3"/>
    <w:rsid w:val="005F3249"/>
    <w:rsid w:val="005F3492"/>
    <w:rsid w:val="005F47FE"/>
    <w:rsid w:val="005F4D7D"/>
    <w:rsid w:val="005F524D"/>
    <w:rsid w:val="005F549C"/>
    <w:rsid w:val="005F5E7E"/>
    <w:rsid w:val="005F618C"/>
    <w:rsid w:val="005F65CC"/>
    <w:rsid w:val="005F6CF5"/>
    <w:rsid w:val="005F70BD"/>
    <w:rsid w:val="005F76FE"/>
    <w:rsid w:val="0060038B"/>
    <w:rsid w:val="0060039A"/>
    <w:rsid w:val="0060075A"/>
    <w:rsid w:val="006008D4"/>
    <w:rsid w:val="006010FF"/>
    <w:rsid w:val="00601927"/>
    <w:rsid w:val="00601977"/>
    <w:rsid w:val="00601A74"/>
    <w:rsid w:val="006020C6"/>
    <w:rsid w:val="00602310"/>
    <w:rsid w:val="0060283C"/>
    <w:rsid w:val="006041F2"/>
    <w:rsid w:val="0060424E"/>
    <w:rsid w:val="00604514"/>
    <w:rsid w:val="00604EF6"/>
    <w:rsid w:val="00604F14"/>
    <w:rsid w:val="00605B5E"/>
    <w:rsid w:val="00606AFA"/>
    <w:rsid w:val="00607025"/>
    <w:rsid w:val="00607461"/>
    <w:rsid w:val="00611B83"/>
    <w:rsid w:val="00612034"/>
    <w:rsid w:val="00612AAE"/>
    <w:rsid w:val="00613257"/>
    <w:rsid w:val="00613553"/>
    <w:rsid w:val="006135ED"/>
    <w:rsid w:val="006139B9"/>
    <w:rsid w:val="0061433B"/>
    <w:rsid w:val="006151EA"/>
    <w:rsid w:val="006156CA"/>
    <w:rsid w:val="00616E52"/>
    <w:rsid w:val="0061768C"/>
    <w:rsid w:val="00620157"/>
    <w:rsid w:val="00620376"/>
    <w:rsid w:val="00620395"/>
    <w:rsid w:val="00620A71"/>
    <w:rsid w:val="00620B95"/>
    <w:rsid w:val="00620D80"/>
    <w:rsid w:val="0062103C"/>
    <w:rsid w:val="00621403"/>
    <w:rsid w:val="006214B3"/>
    <w:rsid w:val="00622353"/>
    <w:rsid w:val="006231CD"/>
    <w:rsid w:val="006234A6"/>
    <w:rsid w:val="006241E7"/>
    <w:rsid w:val="00625435"/>
    <w:rsid w:val="00625B4D"/>
    <w:rsid w:val="0062614D"/>
    <w:rsid w:val="006276C5"/>
    <w:rsid w:val="00630001"/>
    <w:rsid w:val="006301E0"/>
    <w:rsid w:val="00630CD8"/>
    <w:rsid w:val="006311B3"/>
    <w:rsid w:val="006314B9"/>
    <w:rsid w:val="00631E81"/>
    <w:rsid w:val="006325EF"/>
    <w:rsid w:val="0063284C"/>
    <w:rsid w:val="00633522"/>
    <w:rsid w:val="00633E12"/>
    <w:rsid w:val="00634822"/>
    <w:rsid w:val="00634CB4"/>
    <w:rsid w:val="00634D26"/>
    <w:rsid w:val="00635D23"/>
    <w:rsid w:val="00636061"/>
    <w:rsid w:val="0063607F"/>
    <w:rsid w:val="0063610E"/>
    <w:rsid w:val="00636398"/>
    <w:rsid w:val="006368D3"/>
    <w:rsid w:val="00637006"/>
    <w:rsid w:val="006374D8"/>
    <w:rsid w:val="006377EC"/>
    <w:rsid w:val="0063786E"/>
    <w:rsid w:val="00637875"/>
    <w:rsid w:val="00637D82"/>
    <w:rsid w:val="0064085A"/>
    <w:rsid w:val="006411F9"/>
    <w:rsid w:val="0064151F"/>
    <w:rsid w:val="00641533"/>
    <w:rsid w:val="00641740"/>
    <w:rsid w:val="0064208D"/>
    <w:rsid w:val="00642836"/>
    <w:rsid w:val="006429E8"/>
    <w:rsid w:val="00643475"/>
    <w:rsid w:val="006435D4"/>
    <w:rsid w:val="0064396A"/>
    <w:rsid w:val="00643A4C"/>
    <w:rsid w:val="006449E5"/>
    <w:rsid w:val="006457A0"/>
    <w:rsid w:val="006458D7"/>
    <w:rsid w:val="0064624E"/>
    <w:rsid w:val="006508E1"/>
    <w:rsid w:val="00650AB9"/>
    <w:rsid w:val="00650D6D"/>
    <w:rsid w:val="006523D1"/>
    <w:rsid w:val="00652990"/>
    <w:rsid w:val="00653801"/>
    <w:rsid w:val="006555D5"/>
    <w:rsid w:val="00655733"/>
    <w:rsid w:val="00655ACD"/>
    <w:rsid w:val="006562AE"/>
    <w:rsid w:val="00656643"/>
    <w:rsid w:val="00656A92"/>
    <w:rsid w:val="00656DDE"/>
    <w:rsid w:val="0066011D"/>
    <w:rsid w:val="006607C0"/>
    <w:rsid w:val="00660F6B"/>
    <w:rsid w:val="006613A6"/>
    <w:rsid w:val="00661440"/>
    <w:rsid w:val="006621BD"/>
    <w:rsid w:val="006626A4"/>
    <w:rsid w:val="006627A2"/>
    <w:rsid w:val="00662A3C"/>
    <w:rsid w:val="00663261"/>
    <w:rsid w:val="006634E6"/>
    <w:rsid w:val="006635B3"/>
    <w:rsid w:val="0066461B"/>
    <w:rsid w:val="00664B0A"/>
    <w:rsid w:val="006655EE"/>
    <w:rsid w:val="0066767D"/>
    <w:rsid w:val="00667DCA"/>
    <w:rsid w:val="00667EE7"/>
    <w:rsid w:val="006705D4"/>
    <w:rsid w:val="00670922"/>
    <w:rsid w:val="00670BE1"/>
    <w:rsid w:val="00671012"/>
    <w:rsid w:val="00671058"/>
    <w:rsid w:val="0067218F"/>
    <w:rsid w:val="0067240D"/>
    <w:rsid w:val="00673C70"/>
    <w:rsid w:val="006741F2"/>
    <w:rsid w:val="00674CC3"/>
    <w:rsid w:val="006751D9"/>
    <w:rsid w:val="0067527E"/>
    <w:rsid w:val="00675802"/>
    <w:rsid w:val="00675B63"/>
    <w:rsid w:val="00675C72"/>
    <w:rsid w:val="00675D6B"/>
    <w:rsid w:val="006771F9"/>
    <w:rsid w:val="006776D7"/>
    <w:rsid w:val="00677A40"/>
    <w:rsid w:val="00677C7E"/>
    <w:rsid w:val="00680238"/>
    <w:rsid w:val="00680520"/>
    <w:rsid w:val="00680961"/>
    <w:rsid w:val="00680D94"/>
    <w:rsid w:val="00680DFA"/>
    <w:rsid w:val="00681003"/>
    <w:rsid w:val="006815FE"/>
    <w:rsid w:val="006817C9"/>
    <w:rsid w:val="006819D3"/>
    <w:rsid w:val="00683ECE"/>
    <w:rsid w:val="00685527"/>
    <w:rsid w:val="00685CA0"/>
    <w:rsid w:val="0068621B"/>
    <w:rsid w:val="00686B59"/>
    <w:rsid w:val="00686BBC"/>
    <w:rsid w:val="00686DB6"/>
    <w:rsid w:val="006901B7"/>
    <w:rsid w:val="006905EE"/>
    <w:rsid w:val="00692108"/>
    <w:rsid w:val="00692871"/>
    <w:rsid w:val="006932E9"/>
    <w:rsid w:val="00693658"/>
    <w:rsid w:val="006944E2"/>
    <w:rsid w:val="00695FC2"/>
    <w:rsid w:val="0069609E"/>
    <w:rsid w:val="00696949"/>
    <w:rsid w:val="00697052"/>
    <w:rsid w:val="006972B8"/>
    <w:rsid w:val="00697F4C"/>
    <w:rsid w:val="006A18C5"/>
    <w:rsid w:val="006A1DE6"/>
    <w:rsid w:val="006A2BFF"/>
    <w:rsid w:val="006A3798"/>
    <w:rsid w:val="006A3B6D"/>
    <w:rsid w:val="006A46FB"/>
    <w:rsid w:val="006A5D46"/>
    <w:rsid w:val="006A5E28"/>
    <w:rsid w:val="006A64FD"/>
    <w:rsid w:val="006A697B"/>
    <w:rsid w:val="006A7289"/>
    <w:rsid w:val="006A75B9"/>
    <w:rsid w:val="006A7AFF"/>
    <w:rsid w:val="006B0262"/>
    <w:rsid w:val="006B0362"/>
    <w:rsid w:val="006B06A6"/>
    <w:rsid w:val="006B06CB"/>
    <w:rsid w:val="006B1228"/>
    <w:rsid w:val="006B1816"/>
    <w:rsid w:val="006B1A03"/>
    <w:rsid w:val="006B1F3E"/>
    <w:rsid w:val="006B2099"/>
    <w:rsid w:val="006B25AD"/>
    <w:rsid w:val="006B2B65"/>
    <w:rsid w:val="006B2E4F"/>
    <w:rsid w:val="006B3B17"/>
    <w:rsid w:val="006B3E91"/>
    <w:rsid w:val="006B49DF"/>
    <w:rsid w:val="006B4E1A"/>
    <w:rsid w:val="006B50CF"/>
    <w:rsid w:val="006B5163"/>
    <w:rsid w:val="006B6DE8"/>
    <w:rsid w:val="006B7460"/>
    <w:rsid w:val="006B79A3"/>
    <w:rsid w:val="006B7C52"/>
    <w:rsid w:val="006C03B8"/>
    <w:rsid w:val="006C09F4"/>
    <w:rsid w:val="006C09FD"/>
    <w:rsid w:val="006C0A78"/>
    <w:rsid w:val="006C1D58"/>
    <w:rsid w:val="006C2428"/>
    <w:rsid w:val="006C2C1F"/>
    <w:rsid w:val="006C2D9B"/>
    <w:rsid w:val="006C47FC"/>
    <w:rsid w:val="006C500B"/>
    <w:rsid w:val="006C54D1"/>
    <w:rsid w:val="006C5EC9"/>
    <w:rsid w:val="006C6059"/>
    <w:rsid w:val="006C6D90"/>
    <w:rsid w:val="006C7522"/>
    <w:rsid w:val="006C7820"/>
    <w:rsid w:val="006C7BA9"/>
    <w:rsid w:val="006C7BB9"/>
    <w:rsid w:val="006D1424"/>
    <w:rsid w:val="006D14A2"/>
    <w:rsid w:val="006D2D2F"/>
    <w:rsid w:val="006D2F54"/>
    <w:rsid w:val="006D3810"/>
    <w:rsid w:val="006D38D0"/>
    <w:rsid w:val="006D4171"/>
    <w:rsid w:val="006D523E"/>
    <w:rsid w:val="006D6977"/>
    <w:rsid w:val="006D6A87"/>
    <w:rsid w:val="006D6F08"/>
    <w:rsid w:val="006D7318"/>
    <w:rsid w:val="006E062C"/>
    <w:rsid w:val="006E0824"/>
    <w:rsid w:val="006E1014"/>
    <w:rsid w:val="006E1997"/>
    <w:rsid w:val="006E1C82"/>
    <w:rsid w:val="006E264B"/>
    <w:rsid w:val="006E28B7"/>
    <w:rsid w:val="006E2A48"/>
    <w:rsid w:val="006E2A9B"/>
    <w:rsid w:val="006E3310"/>
    <w:rsid w:val="006E3B20"/>
    <w:rsid w:val="006E42B1"/>
    <w:rsid w:val="006E4E39"/>
    <w:rsid w:val="006E565E"/>
    <w:rsid w:val="006E618A"/>
    <w:rsid w:val="006E66BE"/>
    <w:rsid w:val="006E673D"/>
    <w:rsid w:val="006E7317"/>
    <w:rsid w:val="006E74C3"/>
    <w:rsid w:val="006E7D3B"/>
    <w:rsid w:val="006F0403"/>
    <w:rsid w:val="006F05F0"/>
    <w:rsid w:val="006F174F"/>
    <w:rsid w:val="006F1B70"/>
    <w:rsid w:val="006F1C75"/>
    <w:rsid w:val="006F1F9A"/>
    <w:rsid w:val="006F20FD"/>
    <w:rsid w:val="006F2492"/>
    <w:rsid w:val="006F341D"/>
    <w:rsid w:val="006F38AA"/>
    <w:rsid w:val="006F3C60"/>
    <w:rsid w:val="006F3CDE"/>
    <w:rsid w:val="006F3EA0"/>
    <w:rsid w:val="006F442C"/>
    <w:rsid w:val="006F4BC1"/>
    <w:rsid w:val="006F58D4"/>
    <w:rsid w:val="006F621F"/>
    <w:rsid w:val="006F654F"/>
    <w:rsid w:val="006F6582"/>
    <w:rsid w:val="006F6A40"/>
    <w:rsid w:val="006F6C2B"/>
    <w:rsid w:val="006F6C4E"/>
    <w:rsid w:val="006F76AA"/>
    <w:rsid w:val="006F78E9"/>
    <w:rsid w:val="007007CA"/>
    <w:rsid w:val="00702133"/>
    <w:rsid w:val="0070346E"/>
    <w:rsid w:val="00703D12"/>
    <w:rsid w:val="0070494B"/>
    <w:rsid w:val="00704D7E"/>
    <w:rsid w:val="00704EDB"/>
    <w:rsid w:val="00704F2B"/>
    <w:rsid w:val="00705CD0"/>
    <w:rsid w:val="00706101"/>
    <w:rsid w:val="0070621E"/>
    <w:rsid w:val="00707072"/>
    <w:rsid w:val="00707D61"/>
    <w:rsid w:val="0071120F"/>
    <w:rsid w:val="00712287"/>
    <w:rsid w:val="00712415"/>
    <w:rsid w:val="007125C0"/>
    <w:rsid w:val="00712772"/>
    <w:rsid w:val="007129E9"/>
    <w:rsid w:val="00712D50"/>
    <w:rsid w:val="00713032"/>
    <w:rsid w:val="007140D1"/>
    <w:rsid w:val="00714211"/>
    <w:rsid w:val="007148D3"/>
    <w:rsid w:val="00714B8D"/>
    <w:rsid w:val="007155BD"/>
    <w:rsid w:val="00715B9A"/>
    <w:rsid w:val="00715FA7"/>
    <w:rsid w:val="0071612C"/>
    <w:rsid w:val="00716EB2"/>
    <w:rsid w:val="0072043B"/>
    <w:rsid w:val="0072078A"/>
    <w:rsid w:val="007210E2"/>
    <w:rsid w:val="007217FE"/>
    <w:rsid w:val="00721BCC"/>
    <w:rsid w:val="00722769"/>
    <w:rsid w:val="0072443D"/>
    <w:rsid w:val="00724548"/>
    <w:rsid w:val="0072456C"/>
    <w:rsid w:val="007250B0"/>
    <w:rsid w:val="007252C2"/>
    <w:rsid w:val="007257D0"/>
    <w:rsid w:val="00725962"/>
    <w:rsid w:val="00725B07"/>
    <w:rsid w:val="00726EA6"/>
    <w:rsid w:val="00726F2E"/>
    <w:rsid w:val="00727208"/>
    <w:rsid w:val="0072761D"/>
    <w:rsid w:val="00727680"/>
    <w:rsid w:val="00727F2F"/>
    <w:rsid w:val="00727FD3"/>
    <w:rsid w:val="0073034A"/>
    <w:rsid w:val="00730DB7"/>
    <w:rsid w:val="0073189B"/>
    <w:rsid w:val="00732E40"/>
    <w:rsid w:val="00733669"/>
    <w:rsid w:val="00733E4E"/>
    <w:rsid w:val="0073463E"/>
    <w:rsid w:val="007348B1"/>
    <w:rsid w:val="0073509D"/>
    <w:rsid w:val="00735DE2"/>
    <w:rsid w:val="007362A6"/>
    <w:rsid w:val="00736D7D"/>
    <w:rsid w:val="007373B8"/>
    <w:rsid w:val="00737BD1"/>
    <w:rsid w:val="0074003F"/>
    <w:rsid w:val="00740242"/>
    <w:rsid w:val="00740E58"/>
    <w:rsid w:val="007411BD"/>
    <w:rsid w:val="00742779"/>
    <w:rsid w:val="00742ED6"/>
    <w:rsid w:val="007434E1"/>
    <w:rsid w:val="007445A0"/>
    <w:rsid w:val="00744983"/>
    <w:rsid w:val="0074524B"/>
    <w:rsid w:val="0074561D"/>
    <w:rsid w:val="00745FAF"/>
    <w:rsid w:val="0074621F"/>
    <w:rsid w:val="0074622D"/>
    <w:rsid w:val="00746636"/>
    <w:rsid w:val="00746B55"/>
    <w:rsid w:val="00746C3B"/>
    <w:rsid w:val="00747D8B"/>
    <w:rsid w:val="007506A2"/>
    <w:rsid w:val="00750B72"/>
    <w:rsid w:val="00750FDF"/>
    <w:rsid w:val="00751228"/>
    <w:rsid w:val="00751369"/>
    <w:rsid w:val="00751B28"/>
    <w:rsid w:val="00751D46"/>
    <w:rsid w:val="00752735"/>
    <w:rsid w:val="00752CC5"/>
    <w:rsid w:val="00753537"/>
    <w:rsid w:val="00753D8B"/>
    <w:rsid w:val="00753E9B"/>
    <w:rsid w:val="00754729"/>
    <w:rsid w:val="00754C3A"/>
    <w:rsid w:val="00755776"/>
    <w:rsid w:val="00755FB3"/>
    <w:rsid w:val="00756B9F"/>
    <w:rsid w:val="0075714F"/>
    <w:rsid w:val="007571E1"/>
    <w:rsid w:val="00757A16"/>
    <w:rsid w:val="007604B2"/>
    <w:rsid w:val="007612F2"/>
    <w:rsid w:val="00761903"/>
    <w:rsid w:val="007625AA"/>
    <w:rsid w:val="0076276F"/>
    <w:rsid w:val="00763414"/>
    <w:rsid w:val="00763A5B"/>
    <w:rsid w:val="007649AB"/>
    <w:rsid w:val="00765281"/>
    <w:rsid w:val="00765551"/>
    <w:rsid w:val="00766A08"/>
    <w:rsid w:val="00766BAD"/>
    <w:rsid w:val="00766F93"/>
    <w:rsid w:val="007671D1"/>
    <w:rsid w:val="0076732B"/>
    <w:rsid w:val="0077023A"/>
    <w:rsid w:val="0077069B"/>
    <w:rsid w:val="00770C76"/>
    <w:rsid w:val="00770D66"/>
    <w:rsid w:val="00771A67"/>
    <w:rsid w:val="00771EE4"/>
    <w:rsid w:val="0077202D"/>
    <w:rsid w:val="0077224F"/>
    <w:rsid w:val="007729A2"/>
    <w:rsid w:val="00772CFA"/>
    <w:rsid w:val="0077409A"/>
    <w:rsid w:val="007755F2"/>
    <w:rsid w:val="00775BB7"/>
    <w:rsid w:val="007762B5"/>
    <w:rsid w:val="00776971"/>
    <w:rsid w:val="00776B86"/>
    <w:rsid w:val="0077706D"/>
    <w:rsid w:val="00777339"/>
    <w:rsid w:val="00777BF3"/>
    <w:rsid w:val="00780A7B"/>
    <w:rsid w:val="00780A80"/>
    <w:rsid w:val="00780CC8"/>
    <w:rsid w:val="0078177E"/>
    <w:rsid w:val="007827C6"/>
    <w:rsid w:val="0078304C"/>
    <w:rsid w:val="007831A7"/>
    <w:rsid w:val="00783673"/>
    <w:rsid w:val="007843EA"/>
    <w:rsid w:val="00785490"/>
    <w:rsid w:val="00785A39"/>
    <w:rsid w:val="0078675B"/>
    <w:rsid w:val="00786A52"/>
    <w:rsid w:val="0078749B"/>
    <w:rsid w:val="00787A37"/>
    <w:rsid w:val="00787E20"/>
    <w:rsid w:val="00787F5D"/>
    <w:rsid w:val="00791415"/>
    <w:rsid w:val="00791B37"/>
    <w:rsid w:val="00792292"/>
    <w:rsid w:val="00792483"/>
    <w:rsid w:val="007925EA"/>
    <w:rsid w:val="007928C4"/>
    <w:rsid w:val="007930F2"/>
    <w:rsid w:val="00793CD8"/>
    <w:rsid w:val="00795C92"/>
    <w:rsid w:val="00796231"/>
    <w:rsid w:val="007A1BCE"/>
    <w:rsid w:val="007A1CB3"/>
    <w:rsid w:val="007A2E69"/>
    <w:rsid w:val="007A306F"/>
    <w:rsid w:val="007A38C0"/>
    <w:rsid w:val="007A4095"/>
    <w:rsid w:val="007A43A6"/>
    <w:rsid w:val="007A4845"/>
    <w:rsid w:val="007A488C"/>
    <w:rsid w:val="007A5630"/>
    <w:rsid w:val="007A564B"/>
    <w:rsid w:val="007A58A6"/>
    <w:rsid w:val="007A64C1"/>
    <w:rsid w:val="007A64E8"/>
    <w:rsid w:val="007A6860"/>
    <w:rsid w:val="007A743D"/>
    <w:rsid w:val="007A7918"/>
    <w:rsid w:val="007A7D0B"/>
    <w:rsid w:val="007B06F8"/>
    <w:rsid w:val="007B0704"/>
    <w:rsid w:val="007B1CA0"/>
    <w:rsid w:val="007B2E15"/>
    <w:rsid w:val="007B37C5"/>
    <w:rsid w:val="007B3B90"/>
    <w:rsid w:val="007B3D2D"/>
    <w:rsid w:val="007B41AB"/>
    <w:rsid w:val="007B48DE"/>
    <w:rsid w:val="007B4B8D"/>
    <w:rsid w:val="007B4DF0"/>
    <w:rsid w:val="007B50AE"/>
    <w:rsid w:val="007B51DF"/>
    <w:rsid w:val="007B5370"/>
    <w:rsid w:val="007B5F8F"/>
    <w:rsid w:val="007B65A1"/>
    <w:rsid w:val="007B699E"/>
    <w:rsid w:val="007B6AEF"/>
    <w:rsid w:val="007B7654"/>
    <w:rsid w:val="007B7B53"/>
    <w:rsid w:val="007B7CE2"/>
    <w:rsid w:val="007C05DD"/>
    <w:rsid w:val="007C0B50"/>
    <w:rsid w:val="007C1296"/>
    <w:rsid w:val="007C12B7"/>
    <w:rsid w:val="007C1408"/>
    <w:rsid w:val="007C14F6"/>
    <w:rsid w:val="007C1C72"/>
    <w:rsid w:val="007C2518"/>
    <w:rsid w:val="007C2BCB"/>
    <w:rsid w:val="007C2EC1"/>
    <w:rsid w:val="007C3C98"/>
    <w:rsid w:val="007C3D18"/>
    <w:rsid w:val="007C4181"/>
    <w:rsid w:val="007C4640"/>
    <w:rsid w:val="007C4C3E"/>
    <w:rsid w:val="007C60BF"/>
    <w:rsid w:val="007C6604"/>
    <w:rsid w:val="007C68EF"/>
    <w:rsid w:val="007C6A07"/>
    <w:rsid w:val="007C75A1"/>
    <w:rsid w:val="007C77A5"/>
    <w:rsid w:val="007C7D4D"/>
    <w:rsid w:val="007D04E5"/>
    <w:rsid w:val="007D05E4"/>
    <w:rsid w:val="007D102A"/>
    <w:rsid w:val="007D23C2"/>
    <w:rsid w:val="007D3D23"/>
    <w:rsid w:val="007D4101"/>
    <w:rsid w:val="007D44DD"/>
    <w:rsid w:val="007D45CE"/>
    <w:rsid w:val="007D50FF"/>
    <w:rsid w:val="007D575C"/>
    <w:rsid w:val="007D5901"/>
    <w:rsid w:val="007D5BCA"/>
    <w:rsid w:val="007D62DF"/>
    <w:rsid w:val="007D6687"/>
    <w:rsid w:val="007D7526"/>
    <w:rsid w:val="007E15C1"/>
    <w:rsid w:val="007E1FF6"/>
    <w:rsid w:val="007E2524"/>
    <w:rsid w:val="007E2DAB"/>
    <w:rsid w:val="007E3D1A"/>
    <w:rsid w:val="007E4610"/>
    <w:rsid w:val="007E4715"/>
    <w:rsid w:val="007E5059"/>
    <w:rsid w:val="007E505B"/>
    <w:rsid w:val="007E50DB"/>
    <w:rsid w:val="007E5181"/>
    <w:rsid w:val="007E5EED"/>
    <w:rsid w:val="007E6716"/>
    <w:rsid w:val="007E6A29"/>
    <w:rsid w:val="007E7091"/>
    <w:rsid w:val="007E72C9"/>
    <w:rsid w:val="007E76BC"/>
    <w:rsid w:val="007F0968"/>
    <w:rsid w:val="007F0CBD"/>
    <w:rsid w:val="007F14F5"/>
    <w:rsid w:val="007F3464"/>
    <w:rsid w:val="007F3B67"/>
    <w:rsid w:val="007F4228"/>
    <w:rsid w:val="007F45C8"/>
    <w:rsid w:val="007F4B1F"/>
    <w:rsid w:val="007F562D"/>
    <w:rsid w:val="007F6302"/>
    <w:rsid w:val="008004B0"/>
    <w:rsid w:val="00800815"/>
    <w:rsid w:val="00800894"/>
    <w:rsid w:val="00800AA2"/>
    <w:rsid w:val="00800D3B"/>
    <w:rsid w:val="008017B9"/>
    <w:rsid w:val="00801DBC"/>
    <w:rsid w:val="00801DBD"/>
    <w:rsid w:val="00802694"/>
    <w:rsid w:val="00803AFD"/>
    <w:rsid w:val="00803BE3"/>
    <w:rsid w:val="00803E75"/>
    <w:rsid w:val="00803FAE"/>
    <w:rsid w:val="00804A12"/>
    <w:rsid w:val="00805630"/>
    <w:rsid w:val="00805939"/>
    <w:rsid w:val="0080605F"/>
    <w:rsid w:val="008061E9"/>
    <w:rsid w:val="0080723A"/>
    <w:rsid w:val="00807786"/>
    <w:rsid w:val="00807E3B"/>
    <w:rsid w:val="00810021"/>
    <w:rsid w:val="00811FCB"/>
    <w:rsid w:val="00812093"/>
    <w:rsid w:val="008136C2"/>
    <w:rsid w:val="00813E92"/>
    <w:rsid w:val="008141D1"/>
    <w:rsid w:val="008141F3"/>
    <w:rsid w:val="008147E0"/>
    <w:rsid w:val="00814A51"/>
    <w:rsid w:val="00815270"/>
    <w:rsid w:val="008158D6"/>
    <w:rsid w:val="0081624B"/>
    <w:rsid w:val="00816253"/>
    <w:rsid w:val="00816B8E"/>
    <w:rsid w:val="008170E6"/>
    <w:rsid w:val="00817196"/>
    <w:rsid w:val="00817DE7"/>
    <w:rsid w:val="00820E80"/>
    <w:rsid w:val="008215D5"/>
    <w:rsid w:val="00821997"/>
    <w:rsid w:val="008223B8"/>
    <w:rsid w:val="0082252C"/>
    <w:rsid w:val="00822915"/>
    <w:rsid w:val="0082319B"/>
    <w:rsid w:val="008235DB"/>
    <w:rsid w:val="00824898"/>
    <w:rsid w:val="00824AB4"/>
    <w:rsid w:val="0082561D"/>
    <w:rsid w:val="00825C42"/>
    <w:rsid w:val="00825D25"/>
    <w:rsid w:val="008268D2"/>
    <w:rsid w:val="00826F59"/>
    <w:rsid w:val="00827D6F"/>
    <w:rsid w:val="00831165"/>
    <w:rsid w:val="00832946"/>
    <w:rsid w:val="008331F7"/>
    <w:rsid w:val="00833B1C"/>
    <w:rsid w:val="00833FC2"/>
    <w:rsid w:val="00834569"/>
    <w:rsid w:val="00834892"/>
    <w:rsid w:val="00834A3C"/>
    <w:rsid w:val="0083500B"/>
    <w:rsid w:val="0083509E"/>
    <w:rsid w:val="00835270"/>
    <w:rsid w:val="0083527C"/>
    <w:rsid w:val="00835E92"/>
    <w:rsid w:val="00837594"/>
    <w:rsid w:val="008376AC"/>
    <w:rsid w:val="00837D39"/>
    <w:rsid w:val="008408AB"/>
    <w:rsid w:val="00841021"/>
    <w:rsid w:val="00841189"/>
    <w:rsid w:val="00841CE6"/>
    <w:rsid w:val="0084363D"/>
    <w:rsid w:val="008444E8"/>
    <w:rsid w:val="00844E80"/>
    <w:rsid w:val="0084536B"/>
    <w:rsid w:val="00845431"/>
    <w:rsid w:val="00845C9B"/>
    <w:rsid w:val="00845CA8"/>
    <w:rsid w:val="00846768"/>
    <w:rsid w:val="00846D89"/>
    <w:rsid w:val="00846FE7"/>
    <w:rsid w:val="0085167E"/>
    <w:rsid w:val="00851A37"/>
    <w:rsid w:val="00851F39"/>
    <w:rsid w:val="00854568"/>
    <w:rsid w:val="00854A88"/>
    <w:rsid w:val="00854E06"/>
    <w:rsid w:val="00856911"/>
    <w:rsid w:val="008574DF"/>
    <w:rsid w:val="0085758F"/>
    <w:rsid w:val="008575A4"/>
    <w:rsid w:val="008605F1"/>
    <w:rsid w:val="00860BFE"/>
    <w:rsid w:val="008619E6"/>
    <w:rsid w:val="008627D9"/>
    <w:rsid w:val="00862E39"/>
    <w:rsid w:val="00863691"/>
    <w:rsid w:val="00863E2E"/>
    <w:rsid w:val="008645AA"/>
    <w:rsid w:val="0086466B"/>
    <w:rsid w:val="00864805"/>
    <w:rsid w:val="00865252"/>
    <w:rsid w:val="008652B0"/>
    <w:rsid w:val="00865B73"/>
    <w:rsid w:val="00866592"/>
    <w:rsid w:val="0086745C"/>
    <w:rsid w:val="008677FD"/>
    <w:rsid w:val="008678D6"/>
    <w:rsid w:val="008706D4"/>
    <w:rsid w:val="00870F8A"/>
    <w:rsid w:val="008713FA"/>
    <w:rsid w:val="008719A4"/>
    <w:rsid w:val="00871D23"/>
    <w:rsid w:val="008725BB"/>
    <w:rsid w:val="0087300B"/>
    <w:rsid w:val="0087332B"/>
    <w:rsid w:val="00874312"/>
    <w:rsid w:val="0087437C"/>
    <w:rsid w:val="00874B2E"/>
    <w:rsid w:val="00874B86"/>
    <w:rsid w:val="008755F5"/>
    <w:rsid w:val="0087573D"/>
    <w:rsid w:val="00875CD7"/>
    <w:rsid w:val="00876B4D"/>
    <w:rsid w:val="00876FF7"/>
    <w:rsid w:val="00877252"/>
    <w:rsid w:val="00877979"/>
    <w:rsid w:val="00877D04"/>
    <w:rsid w:val="00877F18"/>
    <w:rsid w:val="008810D3"/>
    <w:rsid w:val="00881740"/>
    <w:rsid w:val="00883945"/>
    <w:rsid w:val="0088496D"/>
    <w:rsid w:val="0088526F"/>
    <w:rsid w:val="00886913"/>
    <w:rsid w:val="00886B3B"/>
    <w:rsid w:val="00886BFD"/>
    <w:rsid w:val="008875C1"/>
    <w:rsid w:val="00887DDF"/>
    <w:rsid w:val="008909D4"/>
    <w:rsid w:val="00890D7E"/>
    <w:rsid w:val="00890F54"/>
    <w:rsid w:val="008921C9"/>
    <w:rsid w:val="008922C4"/>
    <w:rsid w:val="008928AF"/>
    <w:rsid w:val="008928B6"/>
    <w:rsid w:val="00892B46"/>
    <w:rsid w:val="00892E99"/>
    <w:rsid w:val="0089396E"/>
    <w:rsid w:val="008941E3"/>
    <w:rsid w:val="00894A88"/>
    <w:rsid w:val="00895386"/>
    <w:rsid w:val="00895412"/>
    <w:rsid w:val="00895BC7"/>
    <w:rsid w:val="008964F1"/>
    <w:rsid w:val="008A03D8"/>
    <w:rsid w:val="008A0BC7"/>
    <w:rsid w:val="008A0D15"/>
    <w:rsid w:val="008A1DD7"/>
    <w:rsid w:val="008A21FF"/>
    <w:rsid w:val="008A2CE2"/>
    <w:rsid w:val="008A30AC"/>
    <w:rsid w:val="008A36D3"/>
    <w:rsid w:val="008A39A5"/>
    <w:rsid w:val="008A44B8"/>
    <w:rsid w:val="008A51A8"/>
    <w:rsid w:val="008A54C7"/>
    <w:rsid w:val="008A64A1"/>
    <w:rsid w:val="008A6A3E"/>
    <w:rsid w:val="008A77D8"/>
    <w:rsid w:val="008B03DA"/>
    <w:rsid w:val="008B0483"/>
    <w:rsid w:val="008B120C"/>
    <w:rsid w:val="008B1FD2"/>
    <w:rsid w:val="008B29FB"/>
    <w:rsid w:val="008B4958"/>
    <w:rsid w:val="008B51A0"/>
    <w:rsid w:val="008B55DD"/>
    <w:rsid w:val="008B592A"/>
    <w:rsid w:val="008B5F03"/>
    <w:rsid w:val="008B5F95"/>
    <w:rsid w:val="008B67CA"/>
    <w:rsid w:val="008B6B66"/>
    <w:rsid w:val="008B7245"/>
    <w:rsid w:val="008B736C"/>
    <w:rsid w:val="008B7B5C"/>
    <w:rsid w:val="008C0C99"/>
    <w:rsid w:val="008C0CB0"/>
    <w:rsid w:val="008C0EF3"/>
    <w:rsid w:val="008C1A2F"/>
    <w:rsid w:val="008C2017"/>
    <w:rsid w:val="008C23C6"/>
    <w:rsid w:val="008C27B3"/>
    <w:rsid w:val="008C27B9"/>
    <w:rsid w:val="008C2D78"/>
    <w:rsid w:val="008C2DE2"/>
    <w:rsid w:val="008C4958"/>
    <w:rsid w:val="008C4BAA"/>
    <w:rsid w:val="008C4DEA"/>
    <w:rsid w:val="008C5219"/>
    <w:rsid w:val="008C55E1"/>
    <w:rsid w:val="008C5B06"/>
    <w:rsid w:val="008C67CF"/>
    <w:rsid w:val="008C6A30"/>
    <w:rsid w:val="008C6AE8"/>
    <w:rsid w:val="008C71EB"/>
    <w:rsid w:val="008C72DC"/>
    <w:rsid w:val="008C7573"/>
    <w:rsid w:val="008D00A5"/>
    <w:rsid w:val="008D023E"/>
    <w:rsid w:val="008D0469"/>
    <w:rsid w:val="008D05CC"/>
    <w:rsid w:val="008D0B65"/>
    <w:rsid w:val="008D10FB"/>
    <w:rsid w:val="008D1202"/>
    <w:rsid w:val="008D1C7B"/>
    <w:rsid w:val="008D34F1"/>
    <w:rsid w:val="008D39D8"/>
    <w:rsid w:val="008D3FA4"/>
    <w:rsid w:val="008D43E9"/>
    <w:rsid w:val="008D48E1"/>
    <w:rsid w:val="008D4AF8"/>
    <w:rsid w:val="008D5257"/>
    <w:rsid w:val="008D527A"/>
    <w:rsid w:val="008D5923"/>
    <w:rsid w:val="008D5A08"/>
    <w:rsid w:val="008D6520"/>
    <w:rsid w:val="008D65F3"/>
    <w:rsid w:val="008D666F"/>
    <w:rsid w:val="008D6D1A"/>
    <w:rsid w:val="008D7080"/>
    <w:rsid w:val="008D7340"/>
    <w:rsid w:val="008D73FB"/>
    <w:rsid w:val="008D7D65"/>
    <w:rsid w:val="008E065E"/>
    <w:rsid w:val="008E0927"/>
    <w:rsid w:val="008E0A71"/>
    <w:rsid w:val="008E1909"/>
    <w:rsid w:val="008E264E"/>
    <w:rsid w:val="008E2E7E"/>
    <w:rsid w:val="008E3028"/>
    <w:rsid w:val="008E597A"/>
    <w:rsid w:val="008E5E02"/>
    <w:rsid w:val="008E5EFC"/>
    <w:rsid w:val="008E784A"/>
    <w:rsid w:val="008E7AF6"/>
    <w:rsid w:val="008F09B2"/>
    <w:rsid w:val="008F0AB9"/>
    <w:rsid w:val="008F0E08"/>
    <w:rsid w:val="008F13E7"/>
    <w:rsid w:val="008F1D9D"/>
    <w:rsid w:val="008F1EAB"/>
    <w:rsid w:val="008F282C"/>
    <w:rsid w:val="008F30C9"/>
    <w:rsid w:val="008F3209"/>
    <w:rsid w:val="008F33DC"/>
    <w:rsid w:val="008F3C53"/>
    <w:rsid w:val="008F4160"/>
    <w:rsid w:val="008F4295"/>
    <w:rsid w:val="008F43C2"/>
    <w:rsid w:val="008F447C"/>
    <w:rsid w:val="008F477F"/>
    <w:rsid w:val="008F4CA0"/>
    <w:rsid w:val="008F4DA2"/>
    <w:rsid w:val="008F4DD7"/>
    <w:rsid w:val="008F5058"/>
    <w:rsid w:val="008F62A7"/>
    <w:rsid w:val="008F68C2"/>
    <w:rsid w:val="008F710B"/>
    <w:rsid w:val="008F7D67"/>
    <w:rsid w:val="00900700"/>
    <w:rsid w:val="00900C50"/>
    <w:rsid w:val="009016E1"/>
    <w:rsid w:val="00902350"/>
    <w:rsid w:val="009023BD"/>
    <w:rsid w:val="0090336B"/>
    <w:rsid w:val="0090354C"/>
    <w:rsid w:val="009051A9"/>
    <w:rsid w:val="0090536B"/>
    <w:rsid w:val="009053AA"/>
    <w:rsid w:val="0090601B"/>
    <w:rsid w:val="009065A8"/>
    <w:rsid w:val="00906939"/>
    <w:rsid w:val="0090748E"/>
    <w:rsid w:val="00910297"/>
    <w:rsid w:val="009102B1"/>
    <w:rsid w:val="00910B7D"/>
    <w:rsid w:val="00910E29"/>
    <w:rsid w:val="00911745"/>
    <w:rsid w:val="00911DFB"/>
    <w:rsid w:val="00912440"/>
    <w:rsid w:val="00912B5D"/>
    <w:rsid w:val="00912DE0"/>
    <w:rsid w:val="009139D9"/>
    <w:rsid w:val="00914013"/>
    <w:rsid w:val="00914AD8"/>
    <w:rsid w:val="00914CCC"/>
    <w:rsid w:val="009152E3"/>
    <w:rsid w:val="00916079"/>
    <w:rsid w:val="00916C44"/>
    <w:rsid w:val="0091789C"/>
    <w:rsid w:val="00917CE9"/>
    <w:rsid w:val="00920BF2"/>
    <w:rsid w:val="009216C6"/>
    <w:rsid w:val="00922010"/>
    <w:rsid w:val="00922F37"/>
    <w:rsid w:val="00923216"/>
    <w:rsid w:val="00923549"/>
    <w:rsid w:val="00923CB1"/>
    <w:rsid w:val="00923D91"/>
    <w:rsid w:val="009240E3"/>
    <w:rsid w:val="00924B28"/>
    <w:rsid w:val="00924F4C"/>
    <w:rsid w:val="00926E9C"/>
    <w:rsid w:val="00927105"/>
    <w:rsid w:val="009273A3"/>
    <w:rsid w:val="0092E944"/>
    <w:rsid w:val="009309C3"/>
    <w:rsid w:val="00931BD9"/>
    <w:rsid w:val="00931FC2"/>
    <w:rsid w:val="00932FE7"/>
    <w:rsid w:val="00933DAA"/>
    <w:rsid w:val="00933F2D"/>
    <w:rsid w:val="00934DEE"/>
    <w:rsid w:val="009362FC"/>
    <w:rsid w:val="0093684A"/>
    <w:rsid w:val="009368F3"/>
    <w:rsid w:val="00936EB9"/>
    <w:rsid w:val="009373F0"/>
    <w:rsid w:val="00937EEC"/>
    <w:rsid w:val="00937F70"/>
    <w:rsid w:val="00940C9B"/>
    <w:rsid w:val="00940F95"/>
    <w:rsid w:val="00941636"/>
    <w:rsid w:val="00941D50"/>
    <w:rsid w:val="00942412"/>
    <w:rsid w:val="00942554"/>
    <w:rsid w:val="009436F5"/>
    <w:rsid w:val="00943742"/>
    <w:rsid w:val="00944F5B"/>
    <w:rsid w:val="00945665"/>
    <w:rsid w:val="00945C05"/>
    <w:rsid w:val="00946424"/>
    <w:rsid w:val="00946568"/>
    <w:rsid w:val="00946713"/>
    <w:rsid w:val="00946945"/>
    <w:rsid w:val="00946FF1"/>
    <w:rsid w:val="009470BF"/>
    <w:rsid w:val="00947139"/>
    <w:rsid w:val="00947305"/>
    <w:rsid w:val="009474D4"/>
    <w:rsid w:val="009476C4"/>
    <w:rsid w:val="00947713"/>
    <w:rsid w:val="009478C6"/>
    <w:rsid w:val="00950098"/>
    <w:rsid w:val="009507B4"/>
    <w:rsid w:val="00950B49"/>
    <w:rsid w:val="00950DE7"/>
    <w:rsid w:val="00950F47"/>
    <w:rsid w:val="00951414"/>
    <w:rsid w:val="00951E93"/>
    <w:rsid w:val="00951EA2"/>
    <w:rsid w:val="00951EFB"/>
    <w:rsid w:val="00952773"/>
    <w:rsid w:val="009528F2"/>
    <w:rsid w:val="00953920"/>
    <w:rsid w:val="00953D47"/>
    <w:rsid w:val="00953DAB"/>
    <w:rsid w:val="0095530A"/>
    <w:rsid w:val="00955DBC"/>
    <w:rsid w:val="00956439"/>
    <w:rsid w:val="0095681E"/>
    <w:rsid w:val="00956F38"/>
    <w:rsid w:val="009572B7"/>
    <w:rsid w:val="009572D4"/>
    <w:rsid w:val="00957A3F"/>
    <w:rsid w:val="00957C1D"/>
    <w:rsid w:val="00957EFD"/>
    <w:rsid w:val="00960B19"/>
    <w:rsid w:val="00960C60"/>
    <w:rsid w:val="009612FB"/>
    <w:rsid w:val="00961921"/>
    <w:rsid w:val="0096395B"/>
    <w:rsid w:val="00963A86"/>
    <w:rsid w:val="00963E62"/>
    <w:rsid w:val="0096430A"/>
    <w:rsid w:val="009651C6"/>
    <w:rsid w:val="009653DE"/>
    <w:rsid w:val="0096554B"/>
    <w:rsid w:val="0096584A"/>
    <w:rsid w:val="00966174"/>
    <w:rsid w:val="00967EA6"/>
    <w:rsid w:val="0097048F"/>
    <w:rsid w:val="0097087D"/>
    <w:rsid w:val="00971F08"/>
    <w:rsid w:val="009738FE"/>
    <w:rsid w:val="00973BB1"/>
    <w:rsid w:val="00974955"/>
    <w:rsid w:val="00975F5C"/>
    <w:rsid w:val="0097603D"/>
    <w:rsid w:val="00976949"/>
    <w:rsid w:val="0097714B"/>
    <w:rsid w:val="00977BF6"/>
    <w:rsid w:val="00980477"/>
    <w:rsid w:val="0098076F"/>
    <w:rsid w:val="00980AF9"/>
    <w:rsid w:val="0098149F"/>
    <w:rsid w:val="00981C36"/>
    <w:rsid w:val="00981CD3"/>
    <w:rsid w:val="00982645"/>
    <w:rsid w:val="0098288D"/>
    <w:rsid w:val="0098311C"/>
    <w:rsid w:val="00983950"/>
    <w:rsid w:val="00983F30"/>
    <w:rsid w:val="00984465"/>
    <w:rsid w:val="00985065"/>
    <w:rsid w:val="00985253"/>
    <w:rsid w:val="009853B3"/>
    <w:rsid w:val="00985EA7"/>
    <w:rsid w:val="00986B59"/>
    <w:rsid w:val="00986F22"/>
    <w:rsid w:val="00990630"/>
    <w:rsid w:val="00990D78"/>
    <w:rsid w:val="009915D1"/>
    <w:rsid w:val="00991761"/>
    <w:rsid w:val="00991811"/>
    <w:rsid w:val="00992543"/>
    <w:rsid w:val="00993073"/>
    <w:rsid w:val="009937C2"/>
    <w:rsid w:val="0099393B"/>
    <w:rsid w:val="00993A9C"/>
    <w:rsid w:val="00993C6F"/>
    <w:rsid w:val="009940AA"/>
    <w:rsid w:val="00994DCA"/>
    <w:rsid w:val="0099608F"/>
    <w:rsid w:val="009960EC"/>
    <w:rsid w:val="00996146"/>
    <w:rsid w:val="009962E1"/>
    <w:rsid w:val="009970DD"/>
    <w:rsid w:val="00997419"/>
    <w:rsid w:val="009975DA"/>
    <w:rsid w:val="00997B93"/>
    <w:rsid w:val="00997E2E"/>
    <w:rsid w:val="009A039E"/>
    <w:rsid w:val="009A0F5A"/>
    <w:rsid w:val="009A0FBA"/>
    <w:rsid w:val="009A1601"/>
    <w:rsid w:val="009A188F"/>
    <w:rsid w:val="009A1D61"/>
    <w:rsid w:val="009A2018"/>
    <w:rsid w:val="009A2737"/>
    <w:rsid w:val="009A291C"/>
    <w:rsid w:val="009A31E6"/>
    <w:rsid w:val="009A3326"/>
    <w:rsid w:val="009A3BB6"/>
    <w:rsid w:val="009A3DB5"/>
    <w:rsid w:val="009A3E7B"/>
    <w:rsid w:val="009A4175"/>
    <w:rsid w:val="009A462D"/>
    <w:rsid w:val="009A49EE"/>
    <w:rsid w:val="009A5C05"/>
    <w:rsid w:val="009A5CBA"/>
    <w:rsid w:val="009A72D3"/>
    <w:rsid w:val="009A7523"/>
    <w:rsid w:val="009A7812"/>
    <w:rsid w:val="009A7904"/>
    <w:rsid w:val="009A7B03"/>
    <w:rsid w:val="009A7F28"/>
    <w:rsid w:val="009B1F30"/>
    <w:rsid w:val="009B2FEC"/>
    <w:rsid w:val="009B35F0"/>
    <w:rsid w:val="009B3AC2"/>
    <w:rsid w:val="009B3BA7"/>
    <w:rsid w:val="009B42C0"/>
    <w:rsid w:val="009B449E"/>
    <w:rsid w:val="009B4D96"/>
    <w:rsid w:val="009B4DF4"/>
    <w:rsid w:val="009B4F75"/>
    <w:rsid w:val="009B4FB3"/>
    <w:rsid w:val="009B5182"/>
    <w:rsid w:val="009B564E"/>
    <w:rsid w:val="009B582F"/>
    <w:rsid w:val="009B61EE"/>
    <w:rsid w:val="009B637B"/>
    <w:rsid w:val="009B6D19"/>
    <w:rsid w:val="009B6D8C"/>
    <w:rsid w:val="009B7E87"/>
    <w:rsid w:val="009B7FAF"/>
    <w:rsid w:val="009C00CD"/>
    <w:rsid w:val="009C0169"/>
    <w:rsid w:val="009C0C4F"/>
    <w:rsid w:val="009C11B0"/>
    <w:rsid w:val="009C1671"/>
    <w:rsid w:val="009C2490"/>
    <w:rsid w:val="009C26AE"/>
    <w:rsid w:val="009C3E1F"/>
    <w:rsid w:val="009C403E"/>
    <w:rsid w:val="009C423B"/>
    <w:rsid w:val="009C435C"/>
    <w:rsid w:val="009C439C"/>
    <w:rsid w:val="009C475C"/>
    <w:rsid w:val="009C4BC8"/>
    <w:rsid w:val="009C50B6"/>
    <w:rsid w:val="009C5B69"/>
    <w:rsid w:val="009C5B6C"/>
    <w:rsid w:val="009C77C0"/>
    <w:rsid w:val="009D01A9"/>
    <w:rsid w:val="009D0798"/>
    <w:rsid w:val="009D1460"/>
    <w:rsid w:val="009D16E3"/>
    <w:rsid w:val="009D1C72"/>
    <w:rsid w:val="009D1D7D"/>
    <w:rsid w:val="009D3185"/>
    <w:rsid w:val="009D350B"/>
    <w:rsid w:val="009D37AB"/>
    <w:rsid w:val="009D3899"/>
    <w:rsid w:val="009D3A83"/>
    <w:rsid w:val="009D48CC"/>
    <w:rsid w:val="009D4EA0"/>
    <w:rsid w:val="009D4FF0"/>
    <w:rsid w:val="009D51A9"/>
    <w:rsid w:val="009D5B33"/>
    <w:rsid w:val="009D5BFB"/>
    <w:rsid w:val="009D6886"/>
    <w:rsid w:val="009D703C"/>
    <w:rsid w:val="009D718F"/>
    <w:rsid w:val="009D7BD8"/>
    <w:rsid w:val="009D7BFD"/>
    <w:rsid w:val="009E068F"/>
    <w:rsid w:val="009E0AD2"/>
    <w:rsid w:val="009E14E0"/>
    <w:rsid w:val="009E1511"/>
    <w:rsid w:val="009E15DB"/>
    <w:rsid w:val="009E16CB"/>
    <w:rsid w:val="009E18BB"/>
    <w:rsid w:val="009E2DBA"/>
    <w:rsid w:val="009E30A4"/>
    <w:rsid w:val="009E35DB"/>
    <w:rsid w:val="009E3715"/>
    <w:rsid w:val="009E3DD0"/>
    <w:rsid w:val="009E47A3"/>
    <w:rsid w:val="009E6068"/>
    <w:rsid w:val="009E63D8"/>
    <w:rsid w:val="009E7C92"/>
    <w:rsid w:val="009F08F3"/>
    <w:rsid w:val="009F1DAF"/>
    <w:rsid w:val="009F1E12"/>
    <w:rsid w:val="009F2CCB"/>
    <w:rsid w:val="009F31C4"/>
    <w:rsid w:val="009F344F"/>
    <w:rsid w:val="009F4642"/>
    <w:rsid w:val="009F4912"/>
    <w:rsid w:val="009F4CE5"/>
    <w:rsid w:val="009F570E"/>
    <w:rsid w:val="009F5B4C"/>
    <w:rsid w:val="009F5CE1"/>
    <w:rsid w:val="009F659B"/>
    <w:rsid w:val="009F7CC5"/>
    <w:rsid w:val="009F7FB9"/>
    <w:rsid w:val="00A00941"/>
    <w:rsid w:val="00A01994"/>
    <w:rsid w:val="00A01ADE"/>
    <w:rsid w:val="00A0238A"/>
    <w:rsid w:val="00A027AE"/>
    <w:rsid w:val="00A02FCD"/>
    <w:rsid w:val="00A031D8"/>
    <w:rsid w:val="00A033F8"/>
    <w:rsid w:val="00A03517"/>
    <w:rsid w:val="00A03640"/>
    <w:rsid w:val="00A036F9"/>
    <w:rsid w:val="00A03B4F"/>
    <w:rsid w:val="00A048A8"/>
    <w:rsid w:val="00A049FD"/>
    <w:rsid w:val="00A04F49"/>
    <w:rsid w:val="00A053AF"/>
    <w:rsid w:val="00A056B9"/>
    <w:rsid w:val="00A065A0"/>
    <w:rsid w:val="00A06795"/>
    <w:rsid w:val="00A07030"/>
    <w:rsid w:val="00A077BE"/>
    <w:rsid w:val="00A07C03"/>
    <w:rsid w:val="00A10962"/>
    <w:rsid w:val="00A11881"/>
    <w:rsid w:val="00A120B6"/>
    <w:rsid w:val="00A12300"/>
    <w:rsid w:val="00A13718"/>
    <w:rsid w:val="00A137B1"/>
    <w:rsid w:val="00A13A02"/>
    <w:rsid w:val="00A13D8D"/>
    <w:rsid w:val="00A13E54"/>
    <w:rsid w:val="00A141BB"/>
    <w:rsid w:val="00A145B7"/>
    <w:rsid w:val="00A149DF"/>
    <w:rsid w:val="00A1537F"/>
    <w:rsid w:val="00A154E5"/>
    <w:rsid w:val="00A15D60"/>
    <w:rsid w:val="00A1602B"/>
    <w:rsid w:val="00A16CBC"/>
    <w:rsid w:val="00A1760B"/>
    <w:rsid w:val="00A17F63"/>
    <w:rsid w:val="00A20464"/>
    <w:rsid w:val="00A209E5"/>
    <w:rsid w:val="00A20C4B"/>
    <w:rsid w:val="00A21180"/>
    <w:rsid w:val="00A2193B"/>
    <w:rsid w:val="00A227B3"/>
    <w:rsid w:val="00A22D88"/>
    <w:rsid w:val="00A22FDC"/>
    <w:rsid w:val="00A23016"/>
    <w:rsid w:val="00A2351A"/>
    <w:rsid w:val="00A23EC0"/>
    <w:rsid w:val="00A25367"/>
    <w:rsid w:val="00A25B15"/>
    <w:rsid w:val="00A264A9"/>
    <w:rsid w:val="00A265D9"/>
    <w:rsid w:val="00A26DCF"/>
    <w:rsid w:val="00A27785"/>
    <w:rsid w:val="00A30187"/>
    <w:rsid w:val="00A301F2"/>
    <w:rsid w:val="00A30830"/>
    <w:rsid w:val="00A30BAC"/>
    <w:rsid w:val="00A31C07"/>
    <w:rsid w:val="00A31F85"/>
    <w:rsid w:val="00A32279"/>
    <w:rsid w:val="00A32D3C"/>
    <w:rsid w:val="00A33272"/>
    <w:rsid w:val="00A3448A"/>
    <w:rsid w:val="00A348AF"/>
    <w:rsid w:val="00A361D4"/>
    <w:rsid w:val="00A36297"/>
    <w:rsid w:val="00A36774"/>
    <w:rsid w:val="00A36D46"/>
    <w:rsid w:val="00A37A61"/>
    <w:rsid w:val="00A4016F"/>
    <w:rsid w:val="00A40BBB"/>
    <w:rsid w:val="00A41E2B"/>
    <w:rsid w:val="00A4260D"/>
    <w:rsid w:val="00A4276D"/>
    <w:rsid w:val="00A42EBD"/>
    <w:rsid w:val="00A43C2D"/>
    <w:rsid w:val="00A43ED4"/>
    <w:rsid w:val="00A451AF"/>
    <w:rsid w:val="00A45AEE"/>
    <w:rsid w:val="00A45B74"/>
    <w:rsid w:val="00A47086"/>
    <w:rsid w:val="00A51F81"/>
    <w:rsid w:val="00A521E9"/>
    <w:rsid w:val="00A525A3"/>
    <w:rsid w:val="00A52E1D"/>
    <w:rsid w:val="00A53748"/>
    <w:rsid w:val="00A5494E"/>
    <w:rsid w:val="00A54971"/>
    <w:rsid w:val="00A54BBF"/>
    <w:rsid w:val="00A55A9A"/>
    <w:rsid w:val="00A560CA"/>
    <w:rsid w:val="00A56C60"/>
    <w:rsid w:val="00A56DA8"/>
    <w:rsid w:val="00A56ECC"/>
    <w:rsid w:val="00A571F6"/>
    <w:rsid w:val="00A57D67"/>
    <w:rsid w:val="00A6031A"/>
    <w:rsid w:val="00A6083C"/>
    <w:rsid w:val="00A61499"/>
    <w:rsid w:val="00A61EBB"/>
    <w:rsid w:val="00A62088"/>
    <w:rsid w:val="00A62375"/>
    <w:rsid w:val="00A62383"/>
    <w:rsid w:val="00A6262A"/>
    <w:rsid w:val="00A62A77"/>
    <w:rsid w:val="00A63483"/>
    <w:rsid w:val="00A657D7"/>
    <w:rsid w:val="00A65CF7"/>
    <w:rsid w:val="00A65D2F"/>
    <w:rsid w:val="00A660AC"/>
    <w:rsid w:val="00A66C07"/>
    <w:rsid w:val="00A67DFC"/>
    <w:rsid w:val="00A67E6C"/>
    <w:rsid w:val="00A707A0"/>
    <w:rsid w:val="00A71151"/>
    <w:rsid w:val="00A718AD"/>
    <w:rsid w:val="00A71B99"/>
    <w:rsid w:val="00A729CF"/>
    <w:rsid w:val="00A729F1"/>
    <w:rsid w:val="00A7300E"/>
    <w:rsid w:val="00A73716"/>
    <w:rsid w:val="00A739D0"/>
    <w:rsid w:val="00A73DB3"/>
    <w:rsid w:val="00A74A19"/>
    <w:rsid w:val="00A7566E"/>
    <w:rsid w:val="00A75B44"/>
    <w:rsid w:val="00A75D33"/>
    <w:rsid w:val="00A75D3C"/>
    <w:rsid w:val="00A761D4"/>
    <w:rsid w:val="00A76D88"/>
    <w:rsid w:val="00A775B1"/>
    <w:rsid w:val="00A77EC4"/>
    <w:rsid w:val="00A80197"/>
    <w:rsid w:val="00A80C1F"/>
    <w:rsid w:val="00A80E3E"/>
    <w:rsid w:val="00A81564"/>
    <w:rsid w:val="00A81EAA"/>
    <w:rsid w:val="00A8243C"/>
    <w:rsid w:val="00A837FF"/>
    <w:rsid w:val="00A83F34"/>
    <w:rsid w:val="00A85DC9"/>
    <w:rsid w:val="00A86DE0"/>
    <w:rsid w:val="00A878FF"/>
    <w:rsid w:val="00A90A02"/>
    <w:rsid w:val="00A910B9"/>
    <w:rsid w:val="00A91438"/>
    <w:rsid w:val="00A9213F"/>
    <w:rsid w:val="00A92879"/>
    <w:rsid w:val="00A93251"/>
    <w:rsid w:val="00A93579"/>
    <w:rsid w:val="00A9442A"/>
    <w:rsid w:val="00A956FA"/>
    <w:rsid w:val="00A95977"/>
    <w:rsid w:val="00A95B71"/>
    <w:rsid w:val="00A95B88"/>
    <w:rsid w:val="00A96E09"/>
    <w:rsid w:val="00A971D6"/>
    <w:rsid w:val="00A97D72"/>
    <w:rsid w:val="00AA016F"/>
    <w:rsid w:val="00AA047D"/>
    <w:rsid w:val="00AA14D7"/>
    <w:rsid w:val="00AA1D81"/>
    <w:rsid w:val="00AA1ED6"/>
    <w:rsid w:val="00AA2363"/>
    <w:rsid w:val="00AA28B2"/>
    <w:rsid w:val="00AA2FC2"/>
    <w:rsid w:val="00AA31F7"/>
    <w:rsid w:val="00AA461D"/>
    <w:rsid w:val="00AA49F0"/>
    <w:rsid w:val="00AA51D6"/>
    <w:rsid w:val="00AA5776"/>
    <w:rsid w:val="00AA6077"/>
    <w:rsid w:val="00AA65D8"/>
    <w:rsid w:val="00AA70A7"/>
    <w:rsid w:val="00AA7FF1"/>
    <w:rsid w:val="00AB03C1"/>
    <w:rsid w:val="00AB04FE"/>
    <w:rsid w:val="00AB0BC8"/>
    <w:rsid w:val="00AB11CA"/>
    <w:rsid w:val="00AB14D9"/>
    <w:rsid w:val="00AB157C"/>
    <w:rsid w:val="00AB15B5"/>
    <w:rsid w:val="00AB1C09"/>
    <w:rsid w:val="00AB2744"/>
    <w:rsid w:val="00AB2DB6"/>
    <w:rsid w:val="00AB3FC5"/>
    <w:rsid w:val="00AB4AB8"/>
    <w:rsid w:val="00AB5571"/>
    <w:rsid w:val="00AB58BA"/>
    <w:rsid w:val="00AB5ED2"/>
    <w:rsid w:val="00AB655E"/>
    <w:rsid w:val="00AB7893"/>
    <w:rsid w:val="00AC007F"/>
    <w:rsid w:val="00AC05DD"/>
    <w:rsid w:val="00AC0C7F"/>
    <w:rsid w:val="00AC16C3"/>
    <w:rsid w:val="00AC1F66"/>
    <w:rsid w:val="00AC271F"/>
    <w:rsid w:val="00AC2E56"/>
    <w:rsid w:val="00AC2ECD"/>
    <w:rsid w:val="00AC3119"/>
    <w:rsid w:val="00AC3213"/>
    <w:rsid w:val="00AC49FB"/>
    <w:rsid w:val="00AC5A10"/>
    <w:rsid w:val="00AC6353"/>
    <w:rsid w:val="00AC6A28"/>
    <w:rsid w:val="00AC7511"/>
    <w:rsid w:val="00AD0841"/>
    <w:rsid w:val="00AD089B"/>
    <w:rsid w:val="00AD0AA3"/>
    <w:rsid w:val="00AD0C60"/>
    <w:rsid w:val="00AD2D27"/>
    <w:rsid w:val="00AD3231"/>
    <w:rsid w:val="00AD3F94"/>
    <w:rsid w:val="00AD42AE"/>
    <w:rsid w:val="00AD46BE"/>
    <w:rsid w:val="00AD4A5A"/>
    <w:rsid w:val="00AD4CF6"/>
    <w:rsid w:val="00AD4D05"/>
    <w:rsid w:val="00AD5C4B"/>
    <w:rsid w:val="00AE13A9"/>
    <w:rsid w:val="00AE178D"/>
    <w:rsid w:val="00AE1809"/>
    <w:rsid w:val="00AE1D7A"/>
    <w:rsid w:val="00AE2284"/>
    <w:rsid w:val="00AE2321"/>
    <w:rsid w:val="00AE244A"/>
    <w:rsid w:val="00AE2699"/>
    <w:rsid w:val="00AE27AC"/>
    <w:rsid w:val="00AE2CD0"/>
    <w:rsid w:val="00AE3BB9"/>
    <w:rsid w:val="00AE3C79"/>
    <w:rsid w:val="00AE40E0"/>
    <w:rsid w:val="00AE4588"/>
    <w:rsid w:val="00AE4DBA"/>
    <w:rsid w:val="00AE4F07"/>
    <w:rsid w:val="00AE5C34"/>
    <w:rsid w:val="00AE7079"/>
    <w:rsid w:val="00AE765B"/>
    <w:rsid w:val="00AF02F9"/>
    <w:rsid w:val="00AF0613"/>
    <w:rsid w:val="00AF1425"/>
    <w:rsid w:val="00AF1461"/>
    <w:rsid w:val="00AF16E8"/>
    <w:rsid w:val="00AF1C5D"/>
    <w:rsid w:val="00AF2343"/>
    <w:rsid w:val="00AF2CBA"/>
    <w:rsid w:val="00AF3F43"/>
    <w:rsid w:val="00AF42D7"/>
    <w:rsid w:val="00AF45BA"/>
    <w:rsid w:val="00AF6325"/>
    <w:rsid w:val="00AF6358"/>
    <w:rsid w:val="00AF677D"/>
    <w:rsid w:val="00AF6891"/>
    <w:rsid w:val="00AF6F8F"/>
    <w:rsid w:val="00AF76A3"/>
    <w:rsid w:val="00B00228"/>
    <w:rsid w:val="00B006FE"/>
    <w:rsid w:val="00B00795"/>
    <w:rsid w:val="00B007CB"/>
    <w:rsid w:val="00B011A4"/>
    <w:rsid w:val="00B02AA9"/>
    <w:rsid w:val="00B02D5F"/>
    <w:rsid w:val="00B02FA3"/>
    <w:rsid w:val="00B032BC"/>
    <w:rsid w:val="00B04584"/>
    <w:rsid w:val="00B0464F"/>
    <w:rsid w:val="00B05084"/>
    <w:rsid w:val="00B05202"/>
    <w:rsid w:val="00B055BC"/>
    <w:rsid w:val="00B05933"/>
    <w:rsid w:val="00B06B6D"/>
    <w:rsid w:val="00B07608"/>
    <w:rsid w:val="00B07C5B"/>
    <w:rsid w:val="00B100A8"/>
    <w:rsid w:val="00B10C34"/>
    <w:rsid w:val="00B11946"/>
    <w:rsid w:val="00B12883"/>
    <w:rsid w:val="00B1295F"/>
    <w:rsid w:val="00B132E2"/>
    <w:rsid w:val="00B13AF2"/>
    <w:rsid w:val="00B144F3"/>
    <w:rsid w:val="00B14B51"/>
    <w:rsid w:val="00B14E68"/>
    <w:rsid w:val="00B151C7"/>
    <w:rsid w:val="00B15491"/>
    <w:rsid w:val="00B157F9"/>
    <w:rsid w:val="00B16922"/>
    <w:rsid w:val="00B16B16"/>
    <w:rsid w:val="00B17D58"/>
    <w:rsid w:val="00B200D2"/>
    <w:rsid w:val="00B20256"/>
    <w:rsid w:val="00B20D09"/>
    <w:rsid w:val="00B21B02"/>
    <w:rsid w:val="00B21BE2"/>
    <w:rsid w:val="00B21E31"/>
    <w:rsid w:val="00B242B0"/>
    <w:rsid w:val="00B2521A"/>
    <w:rsid w:val="00B25AC9"/>
    <w:rsid w:val="00B25ED7"/>
    <w:rsid w:val="00B2631D"/>
    <w:rsid w:val="00B2763F"/>
    <w:rsid w:val="00B27689"/>
    <w:rsid w:val="00B27AAC"/>
    <w:rsid w:val="00B281B6"/>
    <w:rsid w:val="00B3033B"/>
    <w:rsid w:val="00B30929"/>
    <w:rsid w:val="00B30B86"/>
    <w:rsid w:val="00B3109F"/>
    <w:rsid w:val="00B31448"/>
    <w:rsid w:val="00B31EA7"/>
    <w:rsid w:val="00B324AF"/>
    <w:rsid w:val="00B327D6"/>
    <w:rsid w:val="00B32F0E"/>
    <w:rsid w:val="00B3544C"/>
    <w:rsid w:val="00B35634"/>
    <w:rsid w:val="00B3629F"/>
    <w:rsid w:val="00B3632E"/>
    <w:rsid w:val="00B372AA"/>
    <w:rsid w:val="00B37403"/>
    <w:rsid w:val="00B3761E"/>
    <w:rsid w:val="00B37CD3"/>
    <w:rsid w:val="00B400F9"/>
    <w:rsid w:val="00B40445"/>
    <w:rsid w:val="00B4067D"/>
    <w:rsid w:val="00B409E0"/>
    <w:rsid w:val="00B413DB"/>
    <w:rsid w:val="00B41888"/>
    <w:rsid w:val="00B41C31"/>
    <w:rsid w:val="00B41DA3"/>
    <w:rsid w:val="00B4231C"/>
    <w:rsid w:val="00B42B4F"/>
    <w:rsid w:val="00B44D45"/>
    <w:rsid w:val="00B458E2"/>
    <w:rsid w:val="00B45A52"/>
    <w:rsid w:val="00B4601A"/>
    <w:rsid w:val="00B46175"/>
    <w:rsid w:val="00B461C7"/>
    <w:rsid w:val="00B465BF"/>
    <w:rsid w:val="00B46634"/>
    <w:rsid w:val="00B471E4"/>
    <w:rsid w:val="00B4754D"/>
    <w:rsid w:val="00B47553"/>
    <w:rsid w:val="00B47AD1"/>
    <w:rsid w:val="00B47EC0"/>
    <w:rsid w:val="00B50210"/>
    <w:rsid w:val="00B5035F"/>
    <w:rsid w:val="00B5223F"/>
    <w:rsid w:val="00B52A47"/>
    <w:rsid w:val="00B535A0"/>
    <w:rsid w:val="00B53675"/>
    <w:rsid w:val="00B53896"/>
    <w:rsid w:val="00B53A77"/>
    <w:rsid w:val="00B54788"/>
    <w:rsid w:val="00B548B7"/>
    <w:rsid w:val="00B55A01"/>
    <w:rsid w:val="00B55ADF"/>
    <w:rsid w:val="00B55DBD"/>
    <w:rsid w:val="00B575FF"/>
    <w:rsid w:val="00B57643"/>
    <w:rsid w:val="00B57DED"/>
    <w:rsid w:val="00B603C7"/>
    <w:rsid w:val="00B6158A"/>
    <w:rsid w:val="00B632D8"/>
    <w:rsid w:val="00B64182"/>
    <w:rsid w:val="00B65166"/>
    <w:rsid w:val="00B664C7"/>
    <w:rsid w:val="00B6754D"/>
    <w:rsid w:val="00B67F30"/>
    <w:rsid w:val="00B70369"/>
    <w:rsid w:val="00B70A9F"/>
    <w:rsid w:val="00B70C0F"/>
    <w:rsid w:val="00B70DCD"/>
    <w:rsid w:val="00B70DD5"/>
    <w:rsid w:val="00B70F99"/>
    <w:rsid w:val="00B70FBB"/>
    <w:rsid w:val="00B72583"/>
    <w:rsid w:val="00B72D21"/>
    <w:rsid w:val="00B73128"/>
    <w:rsid w:val="00B739F6"/>
    <w:rsid w:val="00B741C1"/>
    <w:rsid w:val="00B747FC"/>
    <w:rsid w:val="00B74E61"/>
    <w:rsid w:val="00B75202"/>
    <w:rsid w:val="00B760D0"/>
    <w:rsid w:val="00B76764"/>
    <w:rsid w:val="00B76B20"/>
    <w:rsid w:val="00B80CB1"/>
    <w:rsid w:val="00B80CE4"/>
    <w:rsid w:val="00B80CE7"/>
    <w:rsid w:val="00B8122A"/>
    <w:rsid w:val="00B812EC"/>
    <w:rsid w:val="00B81A6C"/>
    <w:rsid w:val="00B8290F"/>
    <w:rsid w:val="00B83351"/>
    <w:rsid w:val="00B83693"/>
    <w:rsid w:val="00B83C74"/>
    <w:rsid w:val="00B84965"/>
    <w:rsid w:val="00B85DE5"/>
    <w:rsid w:val="00B86050"/>
    <w:rsid w:val="00B86388"/>
    <w:rsid w:val="00B87304"/>
    <w:rsid w:val="00B87C76"/>
    <w:rsid w:val="00B902FE"/>
    <w:rsid w:val="00B9064E"/>
    <w:rsid w:val="00B907CE"/>
    <w:rsid w:val="00B90F73"/>
    <w:rsid w:val="00B914B1"/>
    <w:rsid w:val="00B91CB0"/>
    <w:rsid w:val="00B920E1"/>
    <w:rsid w:val="00B9311F"/>
    <w:rsid w:val="00B93383"/>
    <w:rsid w:val="00B936B7"/>
    <w:rsid w:val="00B93B59"/>
    <w:rsid w:val="00B93EF9"/>
    <w:rsid w:val="00B9406A"/>
    <w:rsid w:val="00B942FF"/>
    <w:rsid w:val="00B96CF4"/>
    <w:rsid w:val="00B97AB6"/>
    <w:rsid w:val="00B97E76"/>
    <w:rsid w:val="00BA0798"/>
    <w:rsid w:val="00BA0C6E"/>
    <w:rsid w:val="00BA0E57"/>
    <w:rsid w:val="00BA13DC"/>
    <w:rsid w:val="00BA2280"/>
    <w:rsid w:val="00BA2A08"/>
    <w:rsid w:val="00BA2C96"/>
    <w:rsid w:val="00BA2D1B"/>
    <w:rsid w:val="00BA3696"/>
    <w:rsid w:val="00BA38A8"/>
    <w:rsid w:val="00BA4994"/>
    <w:rsid w:val="00BA4D1C"/>
    <w:rsid w:val="00BA56D2"/>
    <w:rsid w:val="00BA5FA8"/>
    <w:rsid w:val="00BA67E8"/>
    <w:rsid w:val="00BA71D8"/>
    <w:rsid w:val="00BA730C"/>
    <w:rsid w:val="00BA75B7"/>
    <w:rsid w:val="00BA76E0"/>
    <w:rsid w:val="00BA783E"/>
    <w:rsid w:val="00BB019A"/>
    <w:rsid w:val="00BB0B21"/>
    <w:rsid w:val="00BB10F0"/>
    <w:rsid w:val="00BB1362"/>
    <w:rsid w:val="00BB25AF"/>
    <w:rsid w:val="00BB29C3"/>
    <w:rsid w:val="00BB2A25"/>
    <w:rsid w:val="00BB2ED0"/>
    <w:rsid w:val="00BB3878"/>
    <w:rsid w:val="00BB513C"/>
    <w:rsid w:val="00BB51E9"/>
    <w:rsid w:val="00BB5528"/>
    <w:rsid w:val="00BB5FE5"/>
    <w:rsid w:val="00BB66CF"/>
    <w:rsid w:val="00BB6C6D"/>
    <w:rsid w:val="00BB7271"/>
    <w:rsid w:val="00BC0D90"/>
    <w:rsid w:val="00BC0FDC"/>
    <w:rsid w:val="00BC1882"/>
    <w:rsid w:val="00BC2309"/>
    <w:rsid w:val="00BC3053"/>
    <w:rsid w:val="00BC3311"/>
    <w:rsid w:val="00BC34F7"/>
    <w:rsid w:val="00BC35B1"/>
    <w:rsid w:val="00BC36CF"/>
    <w:rsid w:val="00BC3942"/>
    <w:rsid w:val="00BC4AD1"/>
    <w:rsid w:val="00BC4D2E"/>
    <w:rsid w:val="00BC5FDC"/>
    <w:rsid w:val="00BC6905"/>
    <w:rsid w:val="00BC6AC6"/>
    <w:rsid w:val="00BC7F23"/>
    <w:rsid w:val="00BD021F"/>
    <w:rsid w:val="00BD0A97"/>
    <w:rsid w:val="00BD2B9D"/>
    <w:rsid w:val="00BD2E11"/>
    <w:rsid w:val="00BD2E3F"/>
    <w:rsid w:val="00BD320C"/>
    <w:rsid w:val="00BD3D7C"/>
    <w:rsid w:val="00BD4307"/>
    <w:rsid w:val="00BD48AC"/>
    <w:rsid w:val="00BD4A2E"/>
    <w:rsid w:val="00BD5921"/>
    <w:rsid w:val="00BD5F1A"/>
    <w:rsid w:val="00BD5FAE"/>
    <w:rsid w:val="00BD66C7"/>
    <w:rsid w:val="00BD6AC5"/>
    <w:rsid w:val="00BD7892"/>
    <w:rsid w:val="00BD7C72"/>
    <w:rsid w:val="00BE012D"/>
    <w:rsid w:val="00BE06D1"/>
    <w:rsid w:val="00BE0BBF"/>
    <w:rsid w:val="00BE0EFC"/>
    <w:rsid w:val="00BE1234"/>
    <w:rsid w:val="00BE1431"/>
    <w:rsid w:val="00BE1AF1"/>
    <w:rsid w:val="00BE2015"/>
    <w:rsid w:val="00BE20BD"/>
    <w:rsid w:val="00BE2168"/>
    <w:rsid w:val="00BE28B6"/>
    <w:rsid w:val="00BE29CF"/>
    <w:rsid w:val="00BE2FA6"/>
    <w:rsid w:val="00BE333F"/>
    <w:rsid w:val="00BE406C"/>
    <w:rsid w:val="00BE4417"/>
    <w:rsid w:val="00BE5DC4"/>
    <w:rsid w:val="00BE5FBC"/>
    <w:rsid w:val="00BE7140"/>
    <w:rsid w:val="00BE726D"/>
    <w:rsid w:val="00BE7406"/>
    <w:rsid w:val="00BE7603"/>
    <w:rsid w:val="00BF07F0"/>
    <w:rsid w:val="00BF13C1"/>
    <w:rsid w:val="00BF1436"/>
    <w:rsid w:val="00BF1A5E"/>
    <w:rsid w:val="00BF1AC8"/>
    <w:rsid w:val="00BF1B7F"/>
    <w:rsid w:val="00BF2A49"/>
    <w:rsid w:val="00BF2F5E"/>
    <w:rsid w:val="00BF3279"/>
    <w:rsid w:val="00BF3B43"/>
    <w:rsid w:val="00BF40C1"/>
    <w:rsid w:val="00BF4C03"/>
    <w:rsid w:val="00BF4C5D"/>
    <w:rsid w:val="00BF5620"/>
    <w:rsid w:val="00BF5773"/>
    <w:rsid w:val="00BF5D51"/>
    <w:rsid w:val="00BF616E"/>
    <w:rsid w:val="00BF686B"/>
    <w:rsid w:val="00BF6C15"/>
    <w:rsid w:val="00BF6F50"/>
    <w:rsid w:val="00BF74C7"/>
    <w:rsid w:val="00BF78FD"/>
    <w:rsid w:val="00C007AC"/>
    <w:rsid w:val="00C00822"/>
    <w:rsid w:val="00C008DB"/>
    <w:rsid w:val="00C00D12"/>
    <w:rsid w:val="00C0120D"/>
    <w:rsid w:val="00C0154D"/>
    <w:rsid w:val="00C015F1"/>
    <w:rsid w:val="00C01F33"/>
    <w:rsid w:val="00C02968"/>
    <w:rsid w:val="00C02B15"/>
    <w:rsid w:val="00C02CC6"/>
    <w:rsid w:val="00C02DEC"/>
    <w:rsid w:val="00C032C4"/>
    <w:rsid w:val="00C03397"/>
    <w:rsid w:val="00C036E1"/>
    <w:rsid w:val="00C037BE"/>
    <w:rsid w:val="00C040F7"/>
    <w:rsid w:val="00C0432C"/>
    <w:rsid w:val="00C044AB"/>
    <w:rsid w:val="00C04501"/>
    <w:rsid w:val="00C0546A"/>
    <w:rsid w:val="00C056A0"/>
    <w:rsid w:val="00C05706"/>
    <w:rsid w:val="00C058DE"/>
    <w:rsid w:val="00C064C0"/>
    <w:rsid w:val="00C064EE"/>
    <w:rsid w:val="00C065F0"/>
    <w:rsid w:val="00C066E8"/>
    <w:rsid w:val="00C07377"/>
    <w:rsid w:val="00C0763C"/>
    <w:rsid w:val="00C07E85"/>
    <w:rsid w:val="00C101E7"/>
    <w:rsid w:val="00C10478"/>
    <w:rsid w:val="00C11141"/>
    <w:rsid w:val="00C117DB"/>
    <w:rsid w:val="00C117EE"/>
    <w:rsid w:val="00C11E2B"/>
    <w:rsid w:val="00C1202B"/>
    <w:rsid w:val="00C12077"/>
    <w:rsid w:val="00C12107"/>
    <w:rsid w:val="00C1281A"/>
    <w:rsid w:val="00C137A5"/>
    <w:rsid w:val="00C13C37"/>
    <w:rsid w:val="00C13D08"/>
    <w:rsid w:val="00C1449E"/>
    <w:rsid w:val="00C14D4B"/>
    <w:rsid w:val="00C150D9"/>
    <w:rsid w:val="00C154BB"/>
    <w:rsid w:val="00C15DE1"/>
    <w:rsid w:val="00C15FB7"/>
    <w:rsid w:val="00C1635E"/>
    <w:rsid w:val="00C16512"/>
    <w:rsid w:val="00C204E1"/>
    <w:rsid w:val="00C20501"/>
    <w:rsid w:val="00C21974"/>
    <w:rsid w:val="00C22306"/>
    <w:rsid w:val="00C22EB3"/>
    <w:rsid w:val="00C23016"/>
    <w:rsid w:val="00C247A4"/>
    <w:rsid w:val="00C24852"/>
    <w:rsid w:val="00C25AF9"/>
    <w:rsid w:val="00C25BC1"/>
    <w:rsid w:val="00C268E6"/>
    <w:rsid w:val="00C26AE2"/>
    <w:rsid w:val="00C26BBA"/>
    <w:rsid w:val="00C279B5"/>
    <w:rsid w:val="00C27C45"/>
    <w:rsid w:val="00C3028D"/>
    <w:rsid w:val="00C303DC"/>
    <w:rsid w:val="00C30D43"/>
    <w:rsid w:val="00C31139"/>
    <w:rsid w:val="00C31F48"/>
    <w:rsid w:val="00C31F4C"/>
    <w:rsid w:val="00C32054"/>
    <w:rsid w:val="00C32A8F"/>
    <w:rsid w:val="00C33014"/>
    <w:rsid w:val="00C33463"/>
    <w:rsid w:val="00C337FF"/>
    <w:rsid w:val="00C339F6"/>
    <w:rsid w:val="00C35709"/>
    <w:rsid w:val="00C3719D"/>
    <w:rsid w:val="00C372F0"/>
    <w:rsid w:val="00C37665"/>
    <w:rsid w:val="00C37CB2"/>
    <w:rsid w:val="00C37E75"/>
    <w:rsid w:val="00C402DF"/>
    <w:rsid w:val="00C41B91"/>
    <w:rsid w:val="00C4235B"/>
    <w:rsid w:val="00C42BD2"/>
    <w:rsid w:val="00C42DF9"/>
    <w:rsid w:val="00C42F2B"/>
    <w:rsid w:val="00C43496"/>
    <w:rsid w:val="00C442CB"/>
    <w:rsid w:val="00C456A0"/>
    <w:rsid w:val="00C469EC"/>
    <w:rsid w:val="00C473A5"/>
    <w:rsid w:val="00C4762A"/>
    <w:rsid w:val="00C47E7A"/>
    <w:rsid w:val="00C485DB"/>
    <w:rsid w:val="00C501CD"/>
    <w:rsid w:val="00C51E43"/>
    <w:rsid w:val="00C52202"/>
    <w:rsid w:val="00C525BA"/>
    <w:rsid w:val="00C52BD8"/>
    <w:rsid w:val="00C52FBE"/>
    <w:rsid w:val="00C53A00"/>
    <w:rsid w:val="00C53A5D"/>
    <w:rsid w:val="00C53ABE"/>
    <w:rsid w:val="00C53E8F"/>
    <w:rsid w:val="00C54706"/>
    <w:rsid w:val="00C54995"/>
    <w:rsid w:val="00C54D41"/>
    <w:rsid w:val="00C558F7"/>
    <w:rsid w:val="00C5680E"/>
    <w:rsid w:val="00C56ECB"/>
    <w:rsid w:val="00C56F28"/>
    <w:rsid w:val="00C57233"/>
    <w:rsid w:val="00C60232"/>
    <w:rsid w:val="00C60783"/>
    <w:rsid w:val="00C60A8F"/>
    <w:rsid w:val="00C610F7"/>
    <w:rsid w:val="00C61236"/>
    <w:rsid w:val="00C616A8"/>
    <w:rsid w:val="00C6179C"/>
    <w:rsid w:val="00C61C29"/>
    <w:rsid w:val="00C62926"/>
    <w:rsid w:val="00C62A88"/>
    <w:rsid w:val="00C64672"/>
    <w:rsid w:val="00C64EBF"/>
    <w:rsid w:val="00C6661C"/>
    <w:rsid w:val="00C66C15"/>
    <w:rsid w:val="00C66D4C"/>
    <w:rsid w:val="00C679EE"/>
    <w:rsid w:val="00C70697"/>
    <w:rsid w:val="00C707DD"/>
    <w:rsid w:val="00C70FD9"/>
    <w:rsid w:val="00C71282"/>
    <w:rsid w:val="00C71A1B"/>
    <w:rsid w:val="00C72093"/>
    <w:rsid w:val="00C72A05"/>
    <w:rsid w:val="00C72EF4"/>
    <w:rsid w:val="00C7406C"/>
    <w:rsid w:val="00C740DC"/>
    <w:rsid w:val="00C744FE"/>
    <w:rsid w:val="00C75D2F"/>
    <w:rsid w:val="00C767BE"/>
    <w:rsid w:val="00C76C9E"/>
    <w:rsid w:val="00C76E3C"/>
    <w:rsid w:val="00C772C6"/>
    <w:rsid w:val="00C80003"/>
    <w:rsid w:val="00C8007B"/>
    <w:rsid w:val="00C81568"/>
    <w:rsid w:val="00C81662"/>
    <w:rsid w:val="00C81BB8"/>
    <w:rsid w:val="00C827AF"/>
    <w:rsid w:val="00C83770"/>
    <w:rsid w:val="00C83804"/>
    <w:rsid w:val="00C8414C"/>
    <w:rsid w:val="00C8429E"/>
    <w:rsid w:val="00C85F9E"/>
    <w:rsid w:val="00C87E92"/>
    <w:rsid w:val="00C9027A"/>
    <w:rsid w:val="00C9068E"/>
    <w:rsid w:val="00C90E3A"/>
    <w:rsid w:val="00C9138B"/>
    <w:rsid w:val="00C91A7F"/>
    <w:rsid w:val="00C91D00"/>
    <w:rsid w:val="00C92171"/>
    <w:rsid w:val="00C93814"/>
    <w:rsid w:val="00C93C4B"/>
    <w:rsid w:val="00C944AB"/>
    <w:rsid w:val="00C94981"/>
    <w:rsid w:val="00C94FE3"/>
    <w:rsid w:val="00C95B40"/>
    <w:rsid w:val="00C95DBD"/>
    <w:rsid w:val="00C96C3D"/>
    <w:rsid w:val="00CA0CC4"/>
    <w:rsid w:val="00CA1150"/>
    <w:rsid w:val="00CA1ED8"/>
    <w:rsid w:val="00CA2F92"/>
    <w:rsid w:val="00CA3005"/>
    <w:rsid w:val="00CA30E7"/>
    <w:rsid w:val="00CA5203"/>
    <w:rsid w:val="00CA57D7"/>
    <w:rsid w:val="00CA61C7"/>
    <w:rsid w:val="00CA666B"/>
    <w:rsid w:val="00CB0A16"/>
    <w:rsid w:val="00CB163F"/>
    <w:rsid w:val="00CB1F63"/>
    <w:rsid w:val="00CB2741"/>
    <w:rsid w:val="00CB2A5A"/>
    <w:rsid w:val="00CB33FA"/>
    <w:rsid w:val="00CB39FC"/>
    <w:rsid w:val="00CB3D1F"/>
    <w:rsid w:val="00CB4B9B"/>
    <w:rsid w:val="00CB4CE9"/>
    <w:rsid w:val="00CB590D"/>
    <w:rsid w:val="00CB623A"/>
    <w:rsid w:val="00CB647F"/>
    <w:rsid w:val="00CB6671"/>
    <w:rsid w:val="00CB6840"/>
    <w:rsid w:val="00CB6BBE"/>
    <w:rsid w:val="00CB7084"/>
    <w:rsid w:val="00CB7170"/>
    <w:rsid w:val="00CC040E"/>
    <w:rsid w:val="00CC0B5B"/>
    <w:rsid w:val="00CC111F"/>
    <w:rsid w:val="00CC1518"/>
    <w:rsid w:val="00CC1DFC"/>
    <w:rsid w:val="00CC2011"/>
    <w:rsid w:val="00CC3AD0"/>
    <w:rsid w:val="00CC3B1D"/>
    <w:rsid w:val="00CC3EA0"/>
    <w:rsid w:val="00CC43F2"/>
    <w:rsid w:val="00CC45D2"/>
    <w:rsid w:val="00CC45D7"/>
    <w:rsid w:val="00CC5770"/>
    <w:rsid w:val="00CC5B8A"/>
    <w:rsid w:val="00CC74C7"/>
    <w:rsid w:val="00CC7B45"/>
    <w:rsid w:val="00CC7CB7"/>
    <w:rsid w:val="00CD0500"/>
    <w:rsid w:val="00CD09DF"/>
    <w:rsid w:val="00CD107D"/>
    <w:rsid w:val="00CD1188"/>
    <w:rsid w:val="00CD11DA"/>
    <w:rsid w:val="00CD13D7"/>
    <w:rsid w:val="00CD1938"/>
    <w:rsid w:val="00CD2ED1"/>
    <w:rsid w:val="00CD337B"/>
    <w:rsid w:val="00CD35B1"/>
    <w:rsid w:val="00CD38A6"/>
    <w:rsid w:val="00CD453F"/>
    <w:rsid w:val="00CD47F5"/>
    <w:rsid w:val="00CD486D"/>
    <w:rsid w:val="00CD4CC2"/>
    <w:rsid w:val="00CD5F17"/>
    <w:rsid w:val="00CD679E"/>
    <w:rsid w:val="00CD68D4"/>
    <w:rsid w:val="00CD6EE9"/>
    <w:rsid w:val="00CD7214"/>
    <w:rsid w:val="00CD7309"/>
    <w:rsid w:val="00CD79F9"/>
    <w:rsid w:val="00CE0424"/>
    <w:rsid w:val="00CE1349"/>
    <w:rsid w:val="00CE1776"/>
    <w:rsid w:val="00CE26A6"/>
    <w:rsid w:val="00CE26CA"/>
    <w:rsid w:val="00CE36BB"/>
    <w:rsid w:val="00CE3ADC"/>
    <w:rsid w:val="00CE3DC0"/>
    <w:rsid w:val="00CE438E"/>
    <w:rsid w:val="00CE455A"/>
    <w:rsid w:val="00CE540B"/>
    <w:rsid w:val="00CE5979"/>
    <w:rsid w:val="00CE5E52"/>
    <w:rsid w:val="00CE703D"/>
    <w:rsid w:val="00CE7317"/>
    <w:rsid w:val="00CE7561"/>
    <w:rsid w:val="00CE7CCE"/>
    <w:rsid w:val="00CF1222"/>
    <w:rsid w:val="00CF1354"/>
    <w:rsid w:val="00CF1963"/>
    <w:rsid w:val="00CF1FA2"/>
    <w:rsid w:val="00CF26E9"/>
    <w:rsid w:val="00CF319D"/>
    <w:rsid w:val="00CF38E9"/>
    <w:rsid w:val="00CF3B1F"/>
    <w:rsid w:val="00CF3BF6"/>
    <w:rsid w:val="00CF42B2"/>
    <w:rsid w:val="00CF477B"/>
    <w:rsid w:val="00CF4838"/>
    <w:rsid w:val="00CF4AC3"/>
    <w:rsid w:val="00CF51CF"/>
    <w:rsid w:val="00CF5CCA"/>
    <w:rsid w:val="00CF605B"/>
    <w:rsid w:val="00CF625B"/>
    <w:rsid w:val="00CF687E"/>
    <w:rsid w:val="00CF73F7"/>
    <w:rsid w:val="00CF78C5"/>
    <w:rsid w:val="00D00C73"/>
    <w:rsid w:val="00D01A57"/>
    <w:rsid w:val="00D0349B"/>
    <w:rsid w:val="00D0351B"/>
    <w:rsid w:val="00D0357A"/>
    <w:rsid w:val="00D036E3"/>
    <w:rsid w:val="00D03DDF"/>
    <w:rsid w:val="00D03E55"/>
    <w:rsid w:val="00D03F3A"/>
    <w:rsid w:val="00D04C09"/>
    <w:rsid w:val="00D04CA7"/>
    <w:rsid w:val="00D04CFC"/>
    <w:rsid w:val="00D062EC"/>
    <w:rsid w:val="00D063A7"/>
    <w:rsid w:val="00D06854"/>
    <w:rsid w:val="00D06EC6"/>
    <w:rsid w:val="00D07039"/>
    <w:rsid w:val="00D07E94"/>
    <w:rsid w:val="00D101EB"/>
    <w:rsid w:val="00D10249"/>
    <w:rsid w:val="00D10E31"/>
    <w:rsid w:val="00D1123F"/>
    <w:rsid w:val="00D115C3"/>
    <w:rsid w:val="00D11897"/>
    <w:rsid w:val="00D125F2"/>
    <w:rsid w:val="00D12D86"/>
    <w:rsid w:val="00D12F32"/>
    <w:rsid w:val="00D13135"/>
    <w:rsid w:val="00D138F8"/>
    <w:rsid w:val="00D13E4E"/>
    <w:rsid w:val="00D14036"/>
    <w:rsid w:val="00D1466A"/>
    <w:rsid w:val="00D14829"/>
    <w:rsid w:val="00D15961"/>
    <w:rsid w:val="00D166BB"/>
    <w:rsid w:val="00D16724"/>
    <w:rsid w:val="00D1797D"/>
    <w:rsid w:val="00D207C1"/>
    <w:rsid w:val="00D218FE"/>
    <w:rsid w:val="00D22507"/>
    <w:rsid w:val="00D232E2"/>
    <w:rsid w:val="00D239A7"/>
    <w:rsid w:val="00D23E12"/>
    <w:rsid w:val="00D23F47"/>
    <w:rsid w:val="00D24485"/>
    <w:rsid w:val="00D25EB4"/>
    <w:rsid w:val="00D2632C"/>
    <w:rsid w:val="00D27041"/>
    <w:rsid w:val="00D27206"/>
    <w:rsid w:val="00D27E46"/>
    <w:rsid w:val="00D302E9"/>
    <w:rsid w:val="00D3134B"/>
    <w:rsid w:val="00D3240B"/>
    <w:rsid w:val="00D33C71"/>
    <w:rsid w:val="00D35030"/>
    <w:rsid w:val="00D35B29"/>
    <w:rsid w:val="00D36480"/>
    <w:rsid w:val="00D36911"/>
    <w:rsid w:val="00D36E71"/>
    <w:rsid w:val="00D37A03"/>
    <w:rsid w:val="00D37D87"/>
    <w:rsid w:val="00D40771"/>
    <w:rsid w:val="00D40B33"/>
    <w:rsid w:val="00D40B64"/>
    <w:rsid w:val="00D4163B"/>
    <w:rsid w:val="00D4318F"/>
    <w:rsid w:val="00D43220"/>
    <w:rsid w:val="00D438BF"/>
    <w:rsid w:val="00D43F33"/>
    <w:rsid w:val="00D4409D"/>
    <w:rsid w:val="00D440F8"/>
    <w:rsid w:val="00D4456E"/>
    <w:rsid w:val="00D4459A"/>
    <w:rsid w:val="00D44A68"/>
    <w:rsid w:val="00D45063"/>
    <w:rsid w:val="00D45389"/>
    <w:rsid w:val="00D45471"/>
    <w:rsid w:val="00D46F8B"/>
    <w:rsid w:val="00D47751"/>
    <w:rsid w:val="00D47AF0"/>
    <w:rsid w:val="00D509D2"/>
    <w:rsid w:val="00D5247D"/>
    <w:rsid w:val="00D5269D"/>
    <w:rsid w:val="00D53000"/>
    <w:rsid w:val="00D53C86"/>
    <w:rsid w:val="00D53F2E"/>
    <w:rsid w:val="00D5443B"/>
    <w:rsid w:val="00D54556"/>
    <w:rsid w:val="00D546FF"/>
    <w:rsid w:val="00D54801"/>
    <w:rsid w:val="00D549B2"/>
    <w:rsid w:val="00D54DFF"/>
    <w:rsid w:val="00D558F0"/>
    <w:rsid w:val="00D55AD5"/>
    <w:rsid w:val="00D576CA"/>
    <w:rsid w:val="00D60795"/>
    <w:rsid w:val="00D60DF4"/>
    <w:rsid w:val="00D60E51"/>
    <w:rsid w:val="00D61AF5"/>
    <w:rsid w:val="00D62846"/>
    <w:rsid w:val="00D6363F"/>
    <w:rsid w:val="00D63A16"/>
    <w:rsid w:val="00D64221"/>
    <w:rsid w:val="00D651C4"/>
    <w:rsid w:val="00D652B5"/>
    <w:rsid w:val="00D65F1A"/>
    <w:rsid w:val="00D66155"/>
    <w:rsid w:val="00D66A5E"/>
    <w:rsid w:val="00D66D1D"/>
    <w:rsid w:val="00D67709"/>
    <w:rsid w:val="00D7023D"/>
    <w:rsid w:val="00D7057A"/>
    <w:rsid w:val="00D708B0"/>
    <w:rsid w:val="00D70911"/>
    <w:rsid w:val="00D71008"/>
    <w:rsid w:val="00D72696"/>
    <w:rsid w:val="00D72E7B"/>
    <w:rsid w:val="00D732D7"/>
    <w:rsid w:val="00D74F31"/>
    <w:rsid w:val="00D751DB"/>
    <w:rsid w:val="00D76120"/>
    <w:rsid w:val="00D767BA"/>
    <w:rsid w:val="00D76A73"/>
    <w:rsid w:val="00D77AFC"/>
    <w:rsid w:val="00D77B1D"/>
    <w:rsid w:val="00D8009F"/>
    <w:rsid w:val="00D8021F"/>
    <w:rsid w:val="00D80383"/>
    <w:rsid w:val="00D80674"/>
    <w:rsid w:val="00D8097B"/>
    <w:rsid w:val="00D814E0"/>
    <w:rsid w:val="00D8177E"/>
    <w:rsid w:val="00D823C6"/>
    <w:rsid w:val="00D826BE"/>
    <w:rsid w:val="00D8327F"/>
    <w:rsid w:val="00D84148"/>
    <w:rsid w:val="00D845B0"/>
    <w:rsid w:val="00D85789"/>
    <w:rsid w:val="00D858AC"/>
    <w:rsid w:val="00D86558"/>
    <w:rsid w:val="00D86725"/>
    <w:rsid w:val="00D869D6"/>
    <w:rsid w:val="00D86CA3"/>
    <w:rsid w:val="00D8717D"/>
    <w:rsid w:val="00D871CE"/>
    <w:rsid w:val="00D87B82"/>
    <w:rsid w:val="00D9080E"/>
    <w:rsid w:val="00D90F9B"/>
    <w:rsid w:val="00D9184B"/>
    <w:rsid w:val="00D9196D"/>
    <w:rsid w:val="00D92124"/>
    <w:rsid w:val="00D927BB"/>
    <w:rsid w:val="00D92982"/>
    <w:rsid w:val="00D930B9"/>
    <w:rsid w:val="00D93946"/>
    <w:rsid w:val="00D942F0"/>
    <w:rsid w:val="00D94614"/>
    <w:rsid w:val="00D948EB"/>
    <w:rsid w:val="00D94D05"/>
    <w:rsid w:val="00D9537D"/>
    <w:rsid w:val="00D96D8C"/>
    <w:rsid w:val="00D97217"/>
    <w:rsid w:val="00D97844"/>
    <w:rsid w:val="00D97D40"/>
    <w:rsid w:val="00D97FF3"/>
    <w:rsid w:val="00DA200B"/>
    <w:rsid w:val="00DA305E"/>
    <w:rsid w:val="00DA3D74"/>
    <w:rsid w:val="00DA46E0"/>
    <w:rsid w:val="00DA5417"/>
    <w:rsid w:val="00DA56A3"/>
    <w:rsid w:val="00DA56E8"/>
    <w:rsid w:val="00DA5752"/>
    <w:rsid w:val="00DA62DF"/>
    <w:rsid w:val="00DA660F"/>
    <w:rsid w:val="00DA7052"/>
    <w:rsid w:val="00DB0372"/>
    <w:rsid w:val="00DB0662"/>
    <w:rsid w:val="00DB0965"/>
    <w:rsid w:val="00DB0A5E"/>
    <w:rsid w:val="00DB0A9F"/>
    <w:rsid w:val="00DB0B85"/>
    <w:rsid w:val="00DB17A1"/>
    <w:rsid w:val="00DB1F1B"/>
    <w:rsid w:val="00DB35D6"/>
    <w:rsid w:val="00DB377D"/>
    <w:rsid w:val="00DB40BB"/>
    <w:rsid w:val="00DB4150"/>
    <w:rsid w:val="00DB4534"/>
    <w:rsid w:val="00DB4A34"/>
    <w:rsid w:val="00DB52C2"/>
    <w:rsid w:val="00DB542C"/>
    <w:rsid w:val="00DB69E4"/>
    <w:rsid w:val="00DB740F"/>
    <w:rsid w:val="00DB768D"/>
    <w:rsid w:val="00DB7F01"/>
    <w:rsid w:val="00DC01EE"/>
    <w:rsid w:val="00DC081A"/>
    <w:rsid w:val="00DC25E8"/>
    <w:rsid w:val="00DC2888"/>
    <w:rsid w:val="00DC2A8D"/>
    <w:rsid w:val="00DC2D36"/>
    <w:rsid w:val="00DC3E1B"/>
    <w:rsid w:val="00DC3F76"/>
    <w:rsid w:val="00DC53EF"/>
    <w:rsid w:val="00DC59B5"/>
    <w:rsid w:val="00DC5DD0"/>
    <w:rsid w:val="00DC622F"/>
    <w:rsid w:val="00DC7BB2"/>
    <w:rsid w:val="00DC7ED3"/>
    <w:rsid w:val="00DD08C5"/>
    <w:rsid w:val="00DD1406"/>
    <w:rsid w:val="00DD18BD"/>
    <w:rsid w:val="00DD20FD"/>
    <w:rsid w:val="00DD2200"/>
    <w:rsid w:val="00DD236A"/>
    <w:rsid w:val="00DD3521"/>
    <w:rsid w:val="00DD3F0E"/>
    <w:rsid w:val="00DD41FD"/>
    <w:rsid w:val="00DD500E"/>
    <w:rsid w:val="00DD5735"/>
    <w:rsid w:val="00DD5A2C"/>
    <w:rsid w:val="00DD5A89"/>
    <w:rsid w:val="00DD61C0"/>
    <w:rsid w:val="00DD650A"/>
    <w:rsid w:val="00DD717D"/>
    <w:rsid w:val="00DD7CFB"/>
    <w:rsid w:val="00DE0AB5"/>
    <w:rsid w:val="00DE109B"/>
    <w:rsid w:val="00DE189D"/>
    <w:rsid w:val="00DE2001"/>
    <w:rsid w:val="00DE2537"/>
    <w:rsid w:val="00DE2B2B"/>
    <w:rsid w:val="00DE2D45"/>
    <w:rsid w:val="00DE3431"/>
    <w:rsid w:val="00DE3F3D"/>
    <w:rsid w:val="00DE4194"/>
    <w:rsid w:val="00DE4BF8"/>
    <w:rsid w:val="00DE5608"/>
    <w:rsid w:val="00DE58D0"/>
    <w:rsid w:val="00DE5F1D"/>
    <w:rsid w:val="00DE654F"/>
    <w:rsid w:val="00DE68D3"/>
    <w:rsid w:val="00DE720B"/>
    <w:rsid w:val="00DE73C2"/>
    <w:rsid w:val="00DE7D92"/>
    <w:rsid w:val="00DF0B6E"/>
    <w:rsid w:val="00DF0CAB"/>
    <w:rsid w:val="00DF103C"/>
    <w:rsid w:val="00DF11DB"/>
    <w:rsid w:val="00DF15E0"/>
    <w:rsid w:val="00DF1F8F"/>
    <w:rsid w:val="00DF2016"/>
    <w:rsid w:val="00DF27AB"/>
    <w:rsid w:val="00DF37A0"/>
    <w:rsid w:val="00DF3888"/>
    <w:rsid w:val="00DF3B3D"/>
    <w:rsid w:val="00DF3BD7"/>
    <w:rsid w:val="00DF4B0B"/>
    <w:rsid w:val="00DF610A"/>
    <w:rsid w:val="00DF7B32"/>
    <w:rsid w:val="00DF7BE7"/>
    <w:rsid w:val="00E0005A"/>
    <w:rsid w:val="00E00294"/>
    <w:rsid w:val="00E00424"/>
    <w:rsid w:val="00E00498"/>
    <w:rsid w:val="00E01666"/>
    <w:rsid w:val="00E03016"/>
    <w:rsid w:val="00E03BC4"/>
    <w:rsid w:val="00E0409F"/>
    <w:rsid w:val="00E04C89"/>
    <w:rsid w:val="00E0532E"/>
    <w:rsid w:val="00E05768"/>
    <w:rsid w:val="00E05C21"/>
    <w:rsid w:val="00E0620C"/>
    <w:rsid w:val="00E069E0"/>
    <w:rsid w:val="00E06E3B"/>
    <w:rsid w:val="00E074D7"/>
    <w:rsid w:val="00E103F0"/>
    <w:rsid w:val="00E1043E"/>
    <w:rsid w:val="00E10442"/>
    <w:rsid w:val="00E10742"/>
    <w:rsid w:val="00E10C81"/>
    <w:rsid w:val="00E110E7"/>
    <w:rsid w:val="00E11B20"/>
    <w:rsid w:val="00E12292"/>
    <w:rsid w:val="00E12C94"/>
    <w:rsid w:val="00E12CFF"/>
    <w:rsid w:val="00E13140"/>
    <w:rsid w:val="00E13B10"/>
    <w:rsid w:val="00E14180"/>
    <w:rsid w:val="00E1431C"/>
    <w:rsid w:val="00E14BD6"/>
    <w:rsid w:val="00E15DD5"/>
    <w:rsid w:val="00E16482"/>
    <w:rsid w:val="00E168BC"/>
    <w:rsid w:val="00E177A6"/>
    <w:rsid w:val="00E17E07"/>
    <w:rsid w:val="00E17FA2"/>
    <w:rsid w:val="00E20E21"/>
    <w:rsid w:val="00E21080"/>
    <w:rsid w:val="00E22330"/>
    <w:rsid w:val="00E22723"/>
    <w:rsid w:val="00E2290D"/>
    <w:rsid w:val="00E255A5"/>
    <w:rsid w:val="00E26DCE"/>
    <w:rsid w:val="00E30B5A"/>
    <w:rsid w:val="00E3123D"/>
    <w:rsid w:val="00E31461"/>
    <w:rsid w:val="00E31480"/>
    <w:rsid w:val="00E319E7"/>
    <w:rsid w:val="00E31BFB"/>
    <w:rsid w:val="00E31D43"/>
    <w:rsid w:val="00E32608"/>
    <w:rsid w:val="00E32715"/>
    <w:rsid w:val="00E3272F"/>
    <w:rsid w:val="00E329BF"/>
    <w:rsid w:val="00E33072"/>
    <w:rsid w:val="00E330C2"/>
    <w:rsid w:val="00E338B5"/>
    <w:rsid w:val="00E33977"/>
    <w:rsid w:val="00E34188"/>
    <w:rsid w:val="00E342ED"/>
    <w:rsid w:val="00E34360"/>
    <w:rsid w:val="00E343B9"/>
    <w:rsid w:val="00E346D8"/>
    <w:rsid w:val="00E34B6E"/>
    <w:rsid w:val="00E35559"/>
    <w:rsid w:val="00E364E3"/>
    <w:rsid w:val="00E36753"/>
    <w:rsid w:val="00E36D24"/>
    <w:rsid w:val="00E3723A"/>
    <w:rsid w:val="00E3767F"/>
    <w:rsid w:val="00E37860"/>
    <w:rsid w:val="00E40328"/>
    <w:rsid w:val="00E40684"/>
    <w:rsid w:val="00E41E71"/>
    <w:rsid w:val="00E41ED7"/>
    <w:rsid w:val="00E42371"/>
    <w:rsid w:val="00E42D9C"/>
    <w:rsid w:val="00E42DE2"/>
    <w:rsid w:val="00E43463"/>
    <w:rsid w:val="00E43D12"/>
    <w:rsid w:val="00E446F1"/>
    <w:rsid w:val="00E44D32"/>
    <w:rsid w:val="00E452AF"/>
    <w:rsid w:val="00E45DA9"/>
    <w:rsid w:val="00E45DEB"/>
    <w:rsid w:val="00E463A1"/>
    <w:rsid w:val="00E46886"/>
    <w:rsid w:val="00E46D3F"/>
    <w:rsid w:val="00E478D7"/>
    <w:rsid w:val="00E47AEF"/>
    <w:rsid w:val="00E50249"/>
    <w:rsid w:val="00E503DF"/>
    <w:rsid w:val="00E516A7"/>
    <w:rsid w:val="00E52281"/>
    <w:rsid w:val="00E53B75"/>
    <w:rsid w:val="00E53C0C"/>
    <w:rsid w:val="00E54E3B"/>
    <w:rsid w:val="00E5609D"/>
    <w:rsid w:val="00E561B9"/>
    <w:rsid w:val="00E5693C"/>
    <w:rsid w:val="00E5707B"/>
    <w:rsid w:val="00E570A3"/>
    <w:rsid w:val="00E57565"/>
    <w:rsid w:val="00E60017"/>
    <w:rsid w:val="00E60175"/>
    <w:rsid w:val="00E603FB"/>
    <w:rsid w:val="00E60599"/>
    <w:rsid w:val="00E6162C"/>
    <w:rsid w:val="00E62783"/>
    <w:rsid w:val="00E62BE1"/>
    <w:rsid w:val="00E63838"/>
    <w:rsid w:val="00E64434"/>
    <w:rsid w:val="00E648EB"/>
    <w:rsid w:val="00E64C7C"/>
    <w:rsid w:val="00E65E0B"/>
    <w:rsid w:val="00E66249"/>
    <w:rsid w:val="00E6642B"/>
    <w:rsid w:val="00E6756C"/>
    <w:rsid w:val="00E67C51"/>
    <w:rsid w:val="00E7119A"/>
    <w:rsid w:val="00E72EFC"/>
    <w:rsid w:val="00E731A2"/>
    <w:rsid w:val="00E73CCA"/>
    <w:rsid w:val="00E74100"/>
    <w:rsid w:val="00E74EE9"/>
    <w:rsid w:val="00E75570"/>
    <w:rsid w:val="00E75693"/>
    <w:rsid w:val="00E758EC"/>
    <w:rsid w:val="00E76155"/>
    <w:rsid w:val="00E771C6"/>
    <w:rsid w:val="00E774D5"/>
    <w:rsid w:val="00E778A3"/>
    <w:rsid w:val="00E77C4B"/>
    <w:rsid w:val="00E803D3"/>
    <w:rsid w:val="00E806A8"/>
    <w:rsid w:val="00E81D26"/>
    <w:rsid w:val="00E81D4C"/>
    <w:rsid w:val="00E81F6B"/>
    <w:rsid w:val="00E8234C"/>
    <w:rsid w:val="00E830A9"/>
    <w:rsid w:val="00E833C3"/>
    <w:rsid w:val="00E8343F"/>
    <w:rsid w:val="00E83AA9"/>
    <w:rsid w:val="00E83CF2"/>
    <w:rsid w:val="00E84FB3"/>
    <w:rsid w:val="00E85928"/>
    <w:rsid w:val="00E859CA"/>
    <w:rsid w:val="00E87822"/>
    <w:rsid w:val="00E90008"/>
    <w:rsid w:val="00E90395"/>
    <w:rsid w:val="00E90474"/>
    <w:rsid w:val="00E90E49"/>
    <w:rsid w:val="00E91078"/>
    <w:rsid w:val="00E911BB"/>
    <w:rsid w:val="00E917F9"/>
    <w:rsid w:val="00E9226D"/>
    <w:rsid w:val="00E92509"/>
    <w:rsid w:val="00E926C2"/>
    <w:rsid w:val="00E9291C"/>
    <w:rsid w:val="00E93872"/>
    <w:rsid w:val="00E93D1B"/>
    <w:rsid w:val="00E93FFE"/>
    <w:rsid w:val="00E94573"/>
    <w:rsid w:val="00E948F0"/>
    <w:rsid w:val="00E94BD0"/>
    <w:rsid w:val="00E94F83"/>
    <w:rsid w:val="00E94F8A"/>
    <w:rsid w:val="00E95C09"/>
    <w:rsid w:val="00E965DD"/>
    <w:rsid w:val="00E9684B"/>
    <w:rsid w:val="00E969E4"/>
    <w:rsid w:val="00E96BB3"/>
    <w:rsid w:val="00E97214"/>
    <w:rsid w:val="00E9761E"/>
    <w:rsid w:val="00E97968"/>
    <w:rsid w:val="00EA0D4B"/>
    <w:rsid w:val="00EA23A8"/>
    <w:rsid w:val="00EA3785"/>
    <w:rsid w:val="00EA3DD5"/>
    <w:rsid w:val="00EA4948"/>
    <w:rsid w:val="00EA4E7D"/>
    <w:rsid w:val="00EA5346"/>
    <w:rsid w:val="00EA6216"/>
    <w:rsid w:val="00EA6863"/>
    <w:rsid w:val="00EA6A77"/>
    <w:rsid w:val="00EA6E34"/>
    <w:rsid w:val="00EA71D6"/>
    <w:rsid w:val="00EA76D1"/>
    <w:rsid w:val="00EA7A41"/>
    <w:rsid w:val="00EB077B"/>
    <w:rsid w:val="00EB0846"/>
    <w:rsid w:val="00EB1AAE"/>
    <w:rsid w:val="00EB26BF"/>
    <w:rsid w:val="00EB2FEC"/>
    <w:rsid w:val="00EB339D"/>
    <w:rsid w:val="00EB3799"/>
    <w:rsid w:val="00EB3D5D"/>
    <w:rsid w:val="00EB4EA2"/>
    <w:rsid w:val="00EB5935"/>
    <w:rsid w:val="00EB6538"/>
    <w:rsid w:val="00EB65B2"/>
    <w:rsid w:val="00EB6693"/>
    <w:rsid w:val="00EB6C6C"/>
    <w:rsid w:val="00EB6DD5"/>
    <w:rsid w:val="00EB70D0"/>
    <w:rsid w:val="00EB7613"/>
    <w:rsid w:val="00EB7AED"/>
    <w:rsid w:val="00EC008D"/>
    <w:rsid w:val="00EC096B"/>
    <w:rsid w:val="00EC0FEA"/>
    <w:rsid w:val="00EC24D5"/>
    <w:rsid w:val="00EC2519"/>
    <w:rsid w:val="00EC27C6"/>
    <w:rsid w:val="00EC34F8"/>
    <w:rsid w:val="00EC403F"/>
    <w:rsid w:val="00EC4207"/>
    <w:rsid w:val="00EC4271"/>
    <w:rsid w:val="00EC4642"/>
    <w:rsid w:val="00EC5653"/>
    <w:rsid w:val="00EC596A"/>
    <w:rsid w:val="00EC6254"/>
    <w:rsid w:val="00EC6C4B"/>
    <w:rsid w:val="00EC6C66"/>
    <w:rsid w:val="00EC71CE"/>
    <w:rsid w:val="00EC7CD6"/>
    <w:rsid w:val="00ED0A51"/>
    <w:rsid w:val="00ED1006"/>
    <w:rsid w:val="00ED1A0A"/>
    <w:rsid w:val="00ED1F11"/>
    <w:rsid w:val="00ED224F"/>
    <w:rsid w:val="00ED24B6"/>
    <w:rsid w:val="00ED283C"/>
    <w:rsid w:val="00ED2F7A"/>
    <w:rsid w:val="00ED3166"/>
    <w:rsid w:val="00ED3A75"/>
    <w:rsid w:val="00ED3EEF"/>
    <w:rsid w:val="00ED3F88"/>
    <w:rsid w:val="00ED4BB0"/>
    <w:rsid w:val="00ED4CDE"/>
    <w:rsid w:val="00ED56E3"/>
    <w:rsid w:val="00ED58BC"/>
    <w:rsid w:val="00ED6483"/>
    <w:rsid w:val="00ED79BD"/>
    <w:rsid w:val="00EE0015"/>
    <w:rsid w:val="00EE025D"/>
    <w:rsid w:val="00EE025E"/>
    <w:rsid w:val="00EE074E"/>
    <w:rsid w:val="00EE09F8"/>
    <w:rsid w:val="00EE22B2"/>
    <w:rsid w:val="00EE29FD"/>
    <w:rsid w:val="00EE2CF1"/>
    <w:rsid w:val="00EE4B3C"/>
    <w:rsid w:val="00EE518B"/>
    <w:rsid w:val="00EE525C"/>
    <w:rsid w:val="00EE56F3"/>
    <w:rsid w:val="00EE5C57"/>
    <w:rsid w:val="00EE6D29"/>
    <w:rsid w:val="00EF01E9"/>
    <w:rsid w:val="00EF044E"/>
    <w:rsid w:val="00EF0CEB"/>
    <w:rsid w:val="00EF129D"/>
    <w:rsid w:val="00EF1342"/>
    <w:rsid w:val="00EF1629"/>
    <w:rsid w:val="00EF18FE"/>
    <w:rsid w:val="00EF1D18"/>
    <w:rsid w:val="00EF2A21"/>
    <w:rsid w:val="00EF2A83"/>
    <w:rsid w:val="00EF2CEF"/>
    <w:rsid w:val="00EF2FBF"/>
    <w:rsid w:val="00EF3428"/>
    <w:rsid w:val="00EF3434"/>
    <w:rsid w:val="00EF38AC"/>
    <w:rsid w:val="00EF43AC"/>
    <w:rsid w:val="00EF444D"/>
    <w:rsid w:val="00EF44D2"/>
    <w:rsid w:val="00EF4FAF"/>
    <w:rsid w:val="00EF4FB1"/>
    <w:rsid w:val="00EF5162"/>
    <w:rsid w:val="00EF5787"/>
    <w:rsid w:val="00EF5958"/>
    <w:rsid w:val="00EF5F9D"/>
    <w:rsid w:val="00EF60D0"/>
    <w:rsid w:val="00EF651B"/>
    <w:rsid w:val="00EF731F"/>
    <w:rsid w:val="00EF7D9C"/>
    <w:rsid w:val="00F00613"/>
    <w:rsid w:val="00F00676"/>
    <w:rsid w:val="00F01BAB"/>
    <w:rsid w:val="00F01F32"/>
    <w:rsid w:val="00F02BE6"/>
    <w:rsid w:val="00F03466"/>
    <w:rsid w:val="00F03D5C"/>
    <w:rsid w:val="00F05052"/>
    <w:rsid w:val="00F0518F"/>
    <w:rsid w:val="00F05206"/>
    <w:rsid w:val="00F0528D"/>
    <w:rsid w:val="00F055F0"/>
    <w:rsid w:val="00F0675A"/>
    <w:rsid w:val="00F06C67"/>
    <w:rsid w:val="00F06DFD"/>
    <w:rsid w:val="00F071D1"/>
    <w:rsid w:val="00F07533"/>
    <w:rsid w:val="00F10629"/>
    <w:rsid w:val="00F10853"/>
    <w:rsid w:val="00F10B2B"/>
    <w:rsid w:val="00F11206"/>
    <w:rsid w:val="00F11B93"/>
    <w:rsid w:val="00F12BE9"/>
    <w:rsid w:val="00F1366D"/>
    <w:rsid w:val="00F14761"/>
    <w:rsid w:val="00F147AC"/>
    <w:rsid w:val="00F15FA5"/>
    <w:rsid w:val="00F163C2"/>
    <w:rsid w:val="00F16545"/>
    <w:rsid w:val="00F16760"/>
    <w:rsid w:val="00F16924"/>
    <w:rsid w:val="00F16CAE"/>
    <w:rsid w:val="00F16CB5"/>
    <w:rsid w:val="00F17347"/>
    <w:rsid w:val="00F17751"/>
    <w:rsid w:val="00F17A45"/>
    <w:rsid w:val="00F209B7"/>
    <w:rsid w:val="00F20DA4"/>
    <w:rsid w:val="00F20F5C"/>
    <w:rsid w:val="00F21AC9"/>
    <w:rsid w:val="00F21ACC"/>
    <w:rsid w:val="00F21B1B"/>
    <w:rsid w:val="00F22786"/>
    <w:rsid w:val="00F2363B"/>
    <w:rsid w:val="00F2376F"/>
    <w:rsid w:val="00F23A5F"/>
    <w:rsid w:val="00F240B7"/>
    <w:rsid w:val="00F2426B"/>
    <w:rsid w:val="00F243D8"/>
    <w:rsid w:val="00F24C56"/>
    <w:rsid w:val="00F2706A"/>
    <w:rsid w:val="00F27535"/>
    <w:rsid w:val="00F27FB9"/>
    <w:rsid w:val="00F303D6"/>
    <w:rsid w:val="00F30700"/>
    <w:rsid w:val="00F30828"/>
    <w:rsid w:val="00F30C14"/>
    <w:rsid w:val="00F3109A"/>
    <w:rsid w:val="00F312E5"/>
    <w:rsid w:val="00F313D6"/>
    <w:rsid w:val="00F3160A"/>
    <w:rsid w:val="00F31DB2"/>
    <w:rsid w:val="00F3333B"/>
    <w:rsid w:val="00F33A3C"/>
    <w:rsid w:val="00F3411C"/>
    <w:rsid w:val="00F34157"/>
    <w:rsid w:val="00F365E9"/>
    <w:rsid w:val="00F36FB2"/>
    <w:rsid w:val="00F3749F"/>
    <w:rsid w:val="00F3779C"/>
    <w:rsid w:val="00F37F7E"/>
    <w:rsid w:val="00F4039C"/>
    <w:rsid w:val="00F407DA"/>
    <w:rsid w:val="00F40E36"/>
    <w:rsid w:val="00F40F0C"/>
    <w:rsid w:val="00F413AF"/>
    <w:rsid w:val="00F413E5"/>
    <w:rsid w:val="00F418A3"/>
    <w:rsid w:val="00F42A7A"/>
    <w:rsid w:val="00F42AA9"/>
    <w:rsid w:val="00F4315E"/>
    <w:rsid w:val="00F436A9"/>
    <w:rsid w:val="00F4383B"/>
    <w:rsid w:val="00F43AAD"/>
    <w:rsid w:val="00F444EC"/>
    <w:rsid w:val="00F4500E"/>
    <w:rsid w:val="00F45B23"/>
    <w:rsid w:val="00F4604A"/>
    <w:rsid w:val="00F4737C"/>
    <w:rsid w:val="00F4766C"/>
    <w:rsid w:val="00F47996"/>
    <w:rsid w:val="00F4AB86"/>
    <w:rsid w:val="00F50109"/>
    <w:rsid w:val="00F5033F"/>
    <w:rsid w:val="00F5060E"/>
    <w:rsid w:val="00F507D1"/>
    <w:rsid w:val="00F51792"/>
    <w:rsid w:val="00F519CE"/>
    <w:rsid w:val="00F51ADA"/>
    <w:rsid w:val="00F525F2"/>
    <w:rsid w:val="00F530C8"/>
    <w:rsid w:val="00F53966"/>
    <w:rsid w:val="00F548A4"/>
    <w:rsid w:val="00F54953"/>
    <w:rsid w:val="00F54BE3"/>
    <w:rsid w:val="00F55171"/>
    <w:rsid w:val="00F55825"/>
    <w:rsid w:val="00F55BD7"/>
    <w:rsid w:val="00F560C7"/>
    <w:rsid w:val="00F57532"/>
    <w:rsid w:val="00F577D1"/>
    <w:rsid w:val="00F60203"/>
    <w:rsid w:val="00F603FA"/>
    <w:rsid w:val="00F605A8"/>
    <w:rsid w:val="00F607C5"/>
    <w:rsid w:val="00F60C4C"/>
    <w:rsid w:val="00F60DEA"/>
    <w:rsid w:val="00F60E05"/>
    <w:rsid w:val="00F611A7"/>
    <w:rsid w:val="00F6186F"/>
    <w:rsid w:val="00F61FBC"/>
    <w:rsid w:val="00F620DF"/>
    <w:rsid w:val="00F62196"/>
    <w:rsid w:val="00F6302A"/>
    <w:rsid w:val="00F63950"/>
    <w:rsid w:val="00F6438D"/>
    <w:rsid w:val="00F64C2B"/>
    <w:rsid w:val="00F6510B"/>
    <w:rsid w:val="00F651BE"/>
    <w:rsid w:val="00F65A02"/>
    <w:rsid w:val="00F664BB"/>
    <w:rsid w:val="00F66C7D"/>
    <w:rsid w:val="00F67F53"/>
    <w:rsid w:val="00F703BE"/>
    <w:rsid w:val="00F71D35"/>
    <w:rsid w:val="00F71EF9"/>
    <w:rsid w:val="00F71F69"/>
    <w:rsid w:val="00F72591"/>
    <w:rsid w:val="00F72B72"/>
    <w:rsid w:val="00F72BDE"/>
    <w:rsid w:val="00F72FA0"/>
    <w:rsid w:val="00F7437D"/>
    <w:rsid w:val="00F74AAA"/>
    <w:rsid w:val="00F74B83"/>
    <w:rsid w:val="00F74BB9"/>
    <w:rsid w:val="00F75582"/>
    <w:rsid w:val="00F75591"/>
    <w:rsid w:val="00F756B5"/>
    <w:rsid w:val="00F76EFA"/>
    <w:rsid w:val="00F76FF9"/>
    <w:rsid w:val="00F7710C"/>
    <w:rsid w:val="00F80115"/>
    <w:rsid w:val="00F804BE"/>
    <w:rsid w:val="00F80646"/>
    <w:rsid w:val="00F80C3F"/>
    <w:rsid w:val="00F80F0E"/>
    <w:rsid w:val="00F817CE"/>
    <w:rsid w:val="00F81C93"/>
    <w:rsid w:val="00F822F2"/>
    <w:rsid w:val="00F84531"/>
    <w:rsid w:val="00F8456C"/>
    <w:rsid w:val="00F8580C"/>
    <w:rsid w:val="00F85857"/>
    <w:rsid w:val="00F858B5"/>
    <w:rsid w:val="00F859D8"/>
    <w:rsid w:val="00F85A7F"/>
    <w:rsid w:val="00F86605"/>
    <w:rsid w:val="00F86631"/>
    <w:rsid w:val="00F86659"/>
    <w:rsid w:val="00F868F5"/>
    <w:rsid w:val="00F86DFC"/>
    <w:rsid w:val="00F8BE43"/>
    <w:rsid w:val="00F9056A"/>
    <w:rsid w:val="00F90944"/>
    <w:rsid w:val="00F90E67"/>
    <w:rsid w:val="00F90E9C"/>
    <w:rsid w:val="00F90F8D"/>
    <w:rsid w:val="00F91B2F"/>
    <w:rsid w:val="00F91ED2"/>
    <w:rsid w:val="00F92782"/>
    <w:rsid w:val="00F92BD1"/>
    <w:rsid w:val="00F92C51"/>
    <w:rsid w:val="00F93AA9"/>
    <w:rsid w:val="00F93F53"/>
    <w:rsid w:val="00F9422B"/>
    <w:rsid w:val="00F94930"/>
    <w:rsid w:val="00F95E4A"/>
    <w:rsid w:val="00F96985"/>
    <w:rsid w:val="00F96A36"/>
    <w:rsid w:val="00F97083"/>
    <w:rsid w:val="00F97838"/>
    <w:rsid w:val="00FA0C60"/>
    <w:rsid w:val="00FA0F78"/>
    <w:rsid w:val="00FA153C"/>
    <w:rsid w:val="00FA1835"/>
    <w:rsid w:val="00FA23C8"/>
    <w:rsid w:val="00FA2BB3"/>
    <w:rsid w:val="00FA320A"/>
    <w:rsid w:val="00FA3957"/>
    <w:rsid w:val="00FA3B71"/>
    <w:rsid w:val="00FA4139"/>
    <w:rsid w:val="00FA4354"/>
    <w:rsid w:val="00FA452F"/>
    <w:rsid w:val="00FA5F40"/>
    <w:rsid w:val="00FA63FF"/>
    <w:rsid w:val="00FA64C3"/>
    <w:rsid w:val="00FA7E1B"/>
    <w:rsid w:val="00FB00D1"/>
    <w:rsid w:val="00FB0122"/>
    <w:rsid w:val="00FB14E7"/>
    <w:rsid w:val="00FB1642"/>
    <w:rsid w:val="00FB2CCA"/>
    <w:rsid w:val="00FB2D23"/>
    <w:rsid w:val="00FB34C9"/>
    <w:rsid w:val="00FB4C80"/>
    <w:rsid w:val="00FB4D9F"/>
    <w:rsid w:val="00FB5054"/>
    <w:rsid w:val="00FB6A6A"/>
    <w:rsid w:val="00FB7567"/>
    <w:rsid w:val="00FB7D8C"/>
    <w:rsid w:val="00FC05CA"/>
    <w:rsid w:val="00FC0608"/>
    <w:rsid w:val="00FC0897"/>
    <w:rsid w:val="00FC0F67"/>
    <w:rsid w:val="00FC12D2"/>
    <w:rsid w:val="00FC1940"/>
    <w:rsid w:val="00FC2D95"/>
    <w:rsid w:val="00FC3C30"/>
    <w:rsid w:val="00FC3FFD"/>
    <w:rsid w:val="00FC47B3"/>
    <w:rsid w:val="00FC4DE5"/>
    <w:rsid w:val="00FC6C22"/>
    <w:rsid w:val="00FC7429"/>
    <w:rsid w:val="00FD07F6"/>
    <w:rsid w:val="00FD1780"/>
    <w:rsid w:val="00FD17BE"/>
    <w:rsid w:val="00FD1EC8"/>
    <w:rsid w:val="00FD1EF6"/>
    <w:rsid w:val="00FD20EC"/>
    <w:rsid w:val="00FD25D9"/>
    <w:rsid w:val="00FD40E5"/>
    <w:rsid w:val="00FD4423"/>
    <w:rsid w:val="00FD443D"/>
    <w:rsid w:val="00FD47ED"/>
    <w:rsid w:val="00FD580A"/>
    <w:rsid w:val="00FD5818"/>
    <w:rsid w:val="00FD629D"/>
    <w:rsid w:val="00FD64EA"/>
    <w:rsid w:val="00FD6DB8"/>
    <w:rsid w:val="00FD6F18"/>
    <w:rsid w:val="00FD7028"/>
    <w:rsid w:val="00FD74DB"/>
    <w:rsid w:val="00FD7660"/>
    <w:rsid w:val="00FD7834"/>
    <w:rsid w:val="00FD78B6"/>
    <w:rsid w:val="00FE0655"/>
    <w:rsid w:val="00FE11EE"/>
    <w:rsid w:val="00FE1585"/>
    <w:rsid w:val="00FE173A"/>
    <w:rsid w:val="00FE198B"/>
    <w:rsid w:val="00FE2365"/>
    <w:rsid w:val="00FE2706"/>
    <w:rsid w:val="00FE2E69"/>
    <w:rsid w:val="00FE35E5"/>
    <w:rsid w:val="00FE37D7"/>
    <w:rsid w:val="00FE3ADD"/>
    <w:rsid w:val="00FE3BA2"/>
    <w:rsid w:val="00FE4BB6"/>
    <w:rsid w:val="00FE4BE7"/>
    <w:rsid w:val="00FE4C7B"/>
    <w:rsid w:val="00FE5006"/>
    <w:rsid w:val="00FE618C"/>
    <w:rsid w:val="00FE7336"/>
    <w:rsid w:val="00FE787C"/>
    <w:rsid w:val="00FE7A64"/>
    <w:rsid w:val="00FF01D3"/>
    <w:rsid w:val="00FF2335"/>
    <w:rsid w:val="00FF3F27"/>
    <w:rsid w:val="00FF3FCA"/>
    <w:rsid w:val="00FF45A5"/>
    <w:rsid w:val="00FF5247"/>
    <w:rsid w:val="00FF5B9B"/>
    <w:rsid w:val="00FF5C91"/>
    <w:rsid w:val="00FF651D"/>
    <w:rsid w:val="00FF65D2"/>
    <w:rsid w:val="01328F5A"/>
    <w:rsid w:val="01475C0F"/>
    <w:rsid w:val="0169A8F2"/>
    <w:rsid w:val="018ACE78"/>
    <w:rsid w:val="01ACDF7F"/>
    <w:rsid w:val="01B221B0"/>
    <w:rsid w:val="01CFC567"/>
    <w:rsid w:val="01EA3E7E"/>
    <w:rsid w:val="01EDEE6F"/>
    <w:rsid w:val="02152884"/>
    <w:rsid w:val="02241621"/>
    <w:rsid w:val="02439772"/>
    <w:rsid w:val="025C32EF"/>
    <w:rsid w:val="0269E1F1"/>
    <w:rsid w:val="02DDAE6C"/>
    <w:rsid w:val="02F83F96"/>
    <w:rsid w:val="02FA05FE"/>
    <w:rsid w:val="03278054"/>
    <w:rsid w:val="0356E6B1"/>
    <w:rsid w:val="0365385E"/>
    <w:rsid w:val="036BFA6F"/>
    <w:rsid w:val="037E3621"/>
    <w:rsid w:val="0389BED0"/>
    <w:rsid w:val="038BF894"/>
    <w:rsid w:val="038D2784"/>
    <w:rsid w:val="039A7C77"/>
    <w:rsid w:val="03DDEEE0"/>
    <w:rsid w:val="03E11ACA"/>
    <w:rsid w:val="03E12E3B"/>
    <w:rsid w:val="0427A49C"/>
    <w:rsid w:val="042BF239"/>
    <w:rsid w:val="04606D07"/>
    <w:rsid w:val="04626545"/>
    <w:rsid w:val="047D4D01"/>
    <w:rsid w:val="0484A405"/>
    <w:rsid w:val="0486CFA5"/>
    <w:rsid w:val="049C9D72"/>
    <w:rsid w:val="04B1A187"/>
    <w:rsid w:val="04B5AD46"/>
    <w:rsid w:val="04BAE756"/>
    <w:rsid w:val="04BFA21B"/>
    <w:rsid w:val="04C77F95"/>
    <w:rsid w:val="04E2DD99"/>
    <w:rsid w:val="04ED1ADC"/>
    <w:rsid w:val="04FDFD39"/>
    <w:rsid w:val="05015738"/>
    <w:rsid w:val="050C89BF"/>
    <w:rsid w:val="052A5D88"/>
    <w:rsid w:val="052CDBC7"/>
    <w:rsid w:val="0565CF78"/>
    <w:rsid w:val="0574208A"/>
    <w:rsid w:val="05850A87"/>
    <w:rsid w:val="05B2BD8A"/>
    <w:rsid w:val="05B74664"/>
    <w:rsid w:val="05DAB522"/>
    <w:rsid w:val="0623AB44"/>
    <w:rsid w:val="0648A313"/>
    <w:rsid w:val="0649B85A"/>
    <w:rsid w:val="064ED0C5"/>
    <w:rsid w:val="0664988F"/>
    <w:rsid w:val="067343B0"/>
    <w:rsid w:val="067A009D"/>
    <w:rsid w:val="0683B539"/>
    <w:rsid w:val="0683F087"/>
    <w:rsid w:val="06D802DA"/>
    <w:rsid w:val="06EA5925"/>
    <w:rsid w:val="06F73259"/>
    <w:rsid w:val="0747D407"/>
    <w:rsid w:val="0789BDF7"/>
    <w:rsid w:val="07A95FE9"/>
    <w:rsid w:val="07ACF9B1"/>
    <w:rsid w:val="07F43E74"/>
    <w:rsid w:val="0802009F"/>
    <w:rsid w:val="08114E33"/>
    <w:rsid w:val="081423B4"/>
    <w:rsid w:val="08216EC7"/>
    <w:rsid w:val="08345D46"/>
    <w:rsid w:val="084BEBA4"/>
    <w:rsid w:val="0857C43B"/>
    <w:rsid w:val="08725D61"/>
    <w:rsid w:val="08B48BED"/>
    <w:rsid w:val="08C060BA"/>
    <w:rsid w:val="08C7AC6E"/>
    <w:rsid w:val="08D5D982"/>
    <w:rsid w:val="08E348F7"/>
    <w:rsid w:val="08EE696C"/>
    <w:rsid w:val="091D14E6"/>
    <w:rsid w:val="09A2E37D"/>
    <w:rsid w:val="09ABA3E7"/>
    <w:rsid w:val="09CD4077"/>
    <w:rsid w:val="09CE1558"/>
    <w:rsid w:val="09FC1E0A"/>
    <w:rsid w:val="0A26F9F5"/>
    <w:rsid w:val="0A3A93CC"/>
    <w:rsid w:val="0A7C197D"/>
    <w:rsid w:val="0A9A04CD"/>
    <w:rsid w:val="0ADC0664"/>
    <w:rsid w:val="0ADDF40A"/>
    <w:rsid w:val="0B11007D"/>
    <w:rsid w:val="0B1ACB9D"/>
    <w:rsid w:val="0B23CEEB"/>
    <w:rsid w:val="0B32333E"/>
    <w:rsid w:val="0B4F9E78"/>
    <w:rsid w:val="0B598341"/>
    <w:rsid w:val="0B7B59CF"/>
    <w:rsid w:val="0B880549"/>
    <w:rsid w:val="0BA69E48"/>
    <w:rsid w:val="0BA6E48A"/>
    <w:rsid w:val="0BA7DF14"/>
    <w:rsid w:val="0BE9EDD3"/>
    <w:rsid w:val="0BF1384E"/>
    <w:rsid w:val="0C2102EF"/>
    <w:rsid w:val="0C43AB6E"/>
    <w:rsid w:val="0C5BAF73"/>
    <w:rsid w:val="0C5BE244"/>
    <w:rsid w:val="0CA7278F"/>
    <w:rsid w:val="0CBF52D2"/>
    <w:rsid w:val="0CD2DDF4"/>
    <w:rsid w:val="0CDB0207"/>
    <w:rsid w:val="0CDED423"/>
    <w:rsid w:val="0CE60919"/>
    <w:rsid w:val="0CF4A281"/>
    <w:rsid w:val="0D1D6D54"/>
    <w:rsid w:val="0D2E1065"/>
    <w:rsid w:val="0D354A44"/>
    <w:rsid w:val="0D3EEA39"/>
    <w:rsid w:val="0D5E3610"/>
    <w:rsid w:val="0D7E09E9"/>
    <w:rsid w:val="0D815D7E"/>
    <w:rsid w:val="0D8C49F9"/>
    <w:rsid w:val="0D8DC5CB"/>
    <w:rsid w:val="0D926584"/>
    <w:rsid w:val="0DA0ABFE"/>
    <w:rsid w:val="0DA1D038"/>
    <w:rsid w:val="0DBF2CE6"/>
    <w:rsid w:val="0DC9BC4E"/>
    <w:rsid w:val="0DCFBC62"/>
    <w:rsid w:val="0DED80C3"/>
    <w:rsid w:val="0E1F7A90"/>
    <w:rsid w:val="0E273545"/>
    <w:rsid w:val="0E2A0553"/>
    <w:rsid w:val="0E2F4F89"/>
    <w:rsid w:val="0E516FB7"/>
    <w:rsid w:val="0E6CCE44"/>
    <w:rsid w:val="0EC83A1A"/>
    <w:rsid w:val="0ECA240C"/>
    <w:rsid w:val="0EDA7BA8"/>
    <w:rsid w:val="0EDC70BC"/>
    <w:rsid w:val="0F0175CC"/>
    <w:rsid w:val="0F0A08E0"/>
    <w:rsid w:val="0F4903C9"/>
    <w:rsid w:val="0F4C7019"/>
    <w:rsid w:val="0F651F02"/>
    <w:rsid w:val="0FA48B0C"/>
    <w:rsid w:val="0FB52F66"/>
    <w:rsid w:val="0FC382F6"/>
    <w:rsid w:val="0FD0797D"/>
    <w:rsid w:val="0FD690C8"/>
    <w:rsid w:val="0FEFDCB7"/>
    <w:rsid w:val="103AA366"/>
    <w:rsid w:val="10461CC1"/>
    <w:rsid w:val="104DFA3B"/>
    <w:rsid w:val="1061B774"/>
    <w:rsid w:val="106FA69B"/>
    <w:rsid w:val="109B5D00"/>
    <w:rsid w:val="10A8C63A"/>
    <w:rsid w:val="10B4528C"/>
    <w:rsid w:val="10CA9EF7"/>
    <w:rsid w:val="10CCD365"/>
    <w:rsid w:val="10E3DFC4"/>
    <w:rsid w:val="10E49644"/>
    <w:rsid w:val="10FFD540"/>
    <w:rsid w:val="1104AE23"/>
    <w:rsid w:val="110D5171"/>
    <w:rsid w:val="111A2547"/>
    <w:rsid w:val="1126B51C"/>
    <w:rsid w:val="11550ADD"/>
    <w:rsid w:val="115A9992"/>
    <w:rsid w:val="116BDCEB"/>
    <w:rsid w:val="11DEC9B5"/>
    <w:rsid w:val="12033F73"/>
    <w:rsid w:val="12583338"/>
    <w:rsid w:val="1286A54D"/>
    <w:rsid w:val="12A368D3"/>
    <w:rsid w:val="12CCDFE8"/>
    <w:rsid w:val="136095F0"/>
    <w:rsid w:val="13A0A72C"/>
    <w:rsid w:val="13A24701"/>
    <w:rsid w:val="13A8F49D"/>
    <w:rsid w:val="13CA2D45"/>
    <w:rsid w:val="13D4B41E"/>
    <w:rsid w:val="13F32EB8"/>
    <w:rsid w:val="14119F7E"/>
    <w:rsid w:val="1457D8CE"/>
    <w:rsid w:val="14743BCA"/>
    <w:rsid w:val="149CCFBD"/>
    <w:rsid w:val="14A15BE9"/>
    <w:rsid w:val="14A9CF1A"/>
    <w:rsid w:val="14AB7BE0"/>
    <w:rsid w:val="14C425D6"/>
    <w:rsid w:val="14CCC297"/>
    <w:rsid w:val="14D73ABB"/>
    <w:rsid w:val="14EF3428"/>
    <w:rsid w:val="150B6A2F"/>
    <w:rsid w:val="1524BADC"/>
    <w:rsid w:val="153BC1B0"/>
    <w:rsid w:val="156A9F43"/>
    <w:rsid w:val="1573DE7E"/>
    <w:rsid w:val="15803BCB"/>
    <w:rsid w:val="15A039F0"/>
    <w:rsid w:val="15C7C270"/>
    <w:rsid w:val="15CDD503"/>
    <w:rsid w:val="15E5CA60"/>
    <w:rsid w:val="15F9D45C"/>
    <w:rsid w:val="1609F6D8"/>
    <w:rsid w:val="16431BC5"/>
    <w:rsid w:val="167748B1"/>
    <w:rsid w:val="16BC0CCF"/>
    <w:rsid w:val="16D4122B"/>
    <w:rsid w:val="16F59A6F"/>
    <w:rsid w:val="170C230A"/>
    <w:rsid w:val="17705F1A"/>
    <w:rsid w:val="17BEA543"/>
    <w:rsid w:val="17C94D16"/>
    <w:rsid w:val="17E14683"/>
    <w:rsid w:val="17F3FC68"/>
    <w:rsid w:val="17F760FF"/>
    <w:rsid w:val="180059B5"/>
    <w:rsid w:val="18245E81"/>
    <w:rsid w:val="1829A2A1"/>
    <w:rsid w:val="182D5737"/>
    <w:rsid w:val="183428E8"/>
    <w:rsid w:val="184B76F5"/>
    <w:rsid w:val="1859589A"/>
    <w:rsid w:val="185CE46F"/>
    <w:rsid w:val="1889E1F1"/>
    <w:rsid w:val="188BCC19"/>
    <w:rsid w:val="189657C8"/>
    <w:rsid w:val="189A2425"/>
    <w:rsid w:val="18CA8EC2"/>
    <w:rsid w:val="18F01188"/>
    <w:rsid w:val="18F33F3F"/>
    <w:rsid w:val="19323C91"/>
    <w:rsid w:val="19350877"/>
    <w:rsid w:val="1960FE47"/>
    <w:rsid w:val="19787885"/>
    <w:rsid w:val="198C5589"/>
    <w:rsid w:val="19A43A61"/>
    <w:rsid w:val="19C5A958"/>
    <w:rsid w:val="19DC144F"/>
    <w:rsid w:val="19E7ACCA"/>
    <w:rsid w:val="19F5FB06"/>
    <w:rsid w:val="1A08A942"/>
    <w:rsid w:val="1A13AE2D"/>
    <w:rsid w:val="1A1B3611"/>
    <w:rsid w:val="1A602D00"/>
    <w:rsid w:val="1A63EBA6"/>
    <w:rsid w:val="1A75B83C"/>
    <w:rsid w:val="1A9D9C0B"/>
    <w:rsid w:val="1ABC75D8"/>
    <w:rsid w:val="1ADDE4CF"/>
    <w:rsid w:val="1B3F0C43"/>
    <w:rsid w:val="1B6A2B75"/>
    <w:rsid w:val="1B6F8D62"/>
    <w:rsid w:val="1B786877"/>
    <w:rsid w:val="1B915E03"/>
    <w:rsid w:val="1B9B4E69"/>
    <w:rsid w:val="1BBC7B74"/>
    <w:rsid w:val="1C04D6FA"/>
    <w:rsid w:val="1C0844C6"/>
    <w:rsid w:val="1C241AE2"/>
    <w:rsid w:val="1C244EEC"/>
    <w:rsid w:val="1C2B912D"/>
    <w:rsid w:val="1C304FF6"/>
    <w:rsid w:val="1C60E1CF"/>
    <w:rsid w:val="1C75AD82"/>
    <w:rsid w:val="1C7BD2AA"/>
    <w:rsid w:val="1C803240"/>
    <w:rsid w:val="1C8B9312"/>
    <w:rsid w:val="1CA5D8BE"/>
    <w:rsid w:val="1CAE5C86"/>
    <w:rsid w:val="1CBD6669"/>
    <w:rsid w:val="1CBFE5A7"/>
    <w:rsid w:val="1CDB894E"/>
    <w:rsid w:val="1D3EA584"/>
    <w:rsid w:val="1D576EE7"/>
    <w:rsid w:val="1D6BB1BB"/>
    <w:rsid w:val="1D71C0AC"/>
    <w:rsid w:val="1DF3B1F3"/>
    <w:rsid w:val="1DFCAAA9"/>
    <w:rsid w:val="1E0770CD"/>
    <w:rsid w:val="1E11EA0C"/>
    <w:rsid w:val="1E29DE9B"/>
    <w:rsid w:val="1E37245C"/>
    <w:rsid w:val="1E4EEAF8"/>
    <w:rsid w:val="1E55A98E"/>
    <w:rsid w:val="1E5EAA40"/>
    <w:rsid w:val="1E662291"/>
    <w:rsid w:val="1E955BD5"/>
    <w:rsid w:val="1E9E2C52"/>
    <w:rsid w:val="1EC07A21"/>
    <w:rsid w:val="1ED16A58"/>
    <w:rsid w:val="1ED3942E"/>
    <w:rsid w:val="1EF77B3A"/>
    <w:rsid w:val="1F08E3DD"/>
    <w:rsid w:val="1F093340"/>
    <w:rsid w:val="1F450BCB"/>
    <w:rsid w:val="1F52F42A"/>
    <w:rsid w:val="1F883478"/>
    <w:rsid w:val="1F9148BC"/>
    <w:rsid w:val="1FEDE287"/>
    <w:rsid w:val="1FFF5AC7"/>
    <w:rsid w:val="2004D0C4"/>
    <w:rsid w:val="204A5639"/>
    <w:rsid w:val="20697042"/>
    <w:rsid w:val="20747ED1"/>
    <w:rsid w:val="207BC041"/>
    <w:rsid w:val="208C2308"/>
    <w:rsid w:val="20A2BB05"/>
    <w:rsid w:val="20A3F588"/>
    <w:rsid w:val="20B19AA0"/>
    <w:rsid w:val="20D32544"/>
    <w:rsid w:val="211E4A3C"/>
    <w:rsid w:val="21248987"/>
    <w:rsid w:val="2136767A"/>
    <w:rsid w:val="214B47BE"/>
    <w:rsid w:val="2161EC50"/>
    <w:rsid w:val="21773A10"/>
    <w:rsid w:val="21799471"/>
    <w:rsid w:val="218CB2D8"/>
    <w:rsid w:val="21B8CC68"/>
    <w:rsid w:val="22356136"/>
    <w:rsid w:val="223DA9EB"/>
    <w:rsid w:val="224CB9C8"/>
    <w:rsid w:val="22552546"/>
    <w:rsid w:val="22641BA8"/>
    <w:rsid w:val="22B4D460"/>
    <w:rsid w:val="22C893E8"/>
    <w:rsid w:val="22D513FA"/>
    <w:rsid w:val="22DC9BDE"/>
    <w:rsid w:val="233BDA0E"/>
    <w:rsid w:val="234FC7BC"/>
    <w:rsid w:val="23524EF5"/>
    <w:rsid w:val="23588F79"/>
    <w:rsid w:val="237A07CF"/>
    <w:rsid w:val="2382D0C2"/>
    <w:rsid w:val="2388D732"/>
    <w:rsid w:val="2424190E"/>
    <w:rsid w:val="24B9B55E"/>
    <w:rsid w:val="24D1F804"/>
    <w:rsid w:val="24DCE47F"/>
    <w:rsid w:val="24FEF586"/>
    <w:rsid w:val="251E76D7"/>
    <w:rsid w:val="25342A91"/>
    <w:rsid w:val="25345D62"/>
    <w:rsid w:val="25562E03"/>
    <w:rsid w:val="25822F66"/>
    <w:rsid w:val="25B1AD8D"/>
    <w:rsid w:val="25D42436"/>
    <w:rsid w:val="25EF8611"/>
    <w:rsid w:val="25FC5519"/>
    <w:rsid w:val="2600BC16"/>
    <w:rsid w:val="2612E457"/>
    <w:rsid w:val="2620D0FD"/>
    <w:rsid w:val="262AA5A3"/>
    <w:rsid w:val="264AA1D4"/>
    <w:rsid w:val="264D3AE9"/>
    <w:rsid w:val="26644F1A"/>
    <w:rsid w:val="2679965B"/>
    <w:rsid w:val="2684B5A7"/>
    <w:rsid w:val="2696098A"/>
    <w:rsid w:val="26A013AB"/>
    <w:rsid w:val="26BE1076"/>
    <w:rsid w:val="26EC5FAD"/>
    <w:rsid w:val="26ED9DAE"/>
    <w:rsid w:val="26FC1E80"/>
    <w:rsid w:val="272D8D5E"/>
    <w:rsid w:val="273004E7"/>
    <w:rsid w:val="273330D1"/>
    <w:rsid w:val="274F8638"/>
    <w:rsid w:val="2750A51C"/>
    <w:rsid w:val="275C064A"/>
    <w:rsid w:val="276389B4"/>
    <w:rsid w:val="277B530B"/>
    <w:rsid w:val="277E0840"/>
    <w:rsid w:val="27881FDA"/>
    <w:rsid w:val="2792D025"/>
    <w:rsid w:val="27E8879F"/>
    <w:rsid w:val="27F107E1"/>
    <w:rsid w:val="27F9C910"/>
    <w:rsid w:val="27FBF45C"/>
    <w:rsid w:val="280CFD5D"/>
    <w:rsid w:val="2834F3A0"/>
    <w:rsid w:val="2861F122"/>
    <w:rsid w:val="2869B76D"/>
    <w:rsid w:val="28A770F3"/>
    <w:rsid w:val="28A99D70"/>
    <w:rsid w:val="28AE33C5"/>
    <w:rsid w:val="28B7E57F"/>
    <w:rsid w:val="28B8BFAD"/>
    <w:rsid w:val="28C5202A"/>
    <w:rsid w:val="28C77492"/>
    <w:rsid w:val="28FBCFDC"/>
    <w:rsid w:val="28FCA99D"/>
    <w:rsid w:val="2949B3BB"/>
    <w:rsid w:val="2973A8C1"/>
    <w:rsid w:val="297BE5A4"/>
    <w:rsid w:val="297DBA20"/>
    <w:rsid w:val="29B8F1D2"/>
    <w:rsid w:val="29BD9F02"/>
    <w:rsid w:val="29C219F9"/>
    <w:rsid w:val="29FB791D"/>
    <w:rsid w:val="2A306A14"/>
    <w:rsid w:val="2A6CD925"/>
    <w:rsid w:val="2A6FE7CA"/>
    <w:rsid w:val="2AB38D04"/>
    <w:rsid w:val="2AC9D836"/>
    <w:rsid w:val="2AD1FC9F"/>
    <w:rsid w:val="2AF8F212"/>
    <w:rsid w:val="2AFEDBDA"/>
    <w:rsid w:val="2B79BB44"/>
    <w:rsid w:val="2BB986ED"/>
    <w:rsid w:val="2BBFC638"/>
    <w:rsid w:val="2BEEBBF8"/>
    <w:rsid w:val="2C0279EB"/>
    <w:rsid w:val="2C13B4C2"/>
    <w:rsid w:val="2C19C275"/>
    <w:rsid w:val="2C2CBE07"/>
    <w:rsid w:val="2C513BFA"/>
    <w:rsid w:val="2C60656B"/>
    <w:rsid w:val="2C6C0286"/>
    <w:rsid w:val="2C6E1DE5"/>
    <w:rsid w:val="2CA8C0F1"/>
    <w:rsid w:val="2CAD620D"/>
    <w:rsid w:val="2CD06361"/>
    <w:rsid w:val="2CEEB3FF"/>
    <w:rsid w:val="2CF916F1"/>
    <w:rsid w:val="2CFF5859"/>
    <w:rsid w:val="2D01CF1D"/>
    <w:rsid w:val="2D04F07C"/>
    <w:rsid w:val="2D246EE9"/>
    <w:rsid w:val="2D57734C"/>
    <w:rsid w:val="2D61CE76"/>
    <w:rsid w:val="2D65224E"/>
    <w:rsid w:val="2D7C1409"/>
    <w:rsid w:val="2DBE5BEF"/>
    <w:rsid w:val="2DC10AF8"/>
    <w:rsid w:val="2DC39167"/>
    <w:rsid w:val="2DC70662"/>
    <w:rsid w:val="2DCE6C85"/>
    <w:rsid w:val="2E914B73"/>
    <w:rsid w:val="2ED3F432"/>
    <w:rsid w:val="2EE0CE53"/>
    <w:rsid w:val="2EE88908"/>
    <w:rsid w:val="2EF8035C"/>
    <w:rsid w:val="2EF8FA91"/>
    <w:rsid w:val="2EF9CF72"/>
    <w:rsid w:val="2F0621F7"/>
    <w:rsid w:val="2F3AFC28"/>
    <w:rsid w:val="2F434E55"/>
    <w:rsid w:val="2F927340"/>
    <w:rsid w:val="2F970A0E"/>
    <w:rsid w:val="2FACE1E4"/>
    <w:rsid w:val="2FAF037B"/>
    <w:rsid w:val="2FB71EE4"/>
    <w:rsid w:val="2FB80FE5"/>
    <w:rsid w:val="2FB903DD"/>
    <w:rsid w:val="2FCD13FA"/>
    <w:rsid w:val="2FF702D7"/>
    <w:rsid w:val="2FF93D96"/>
    <w:rsid w:val="3012672C"/>
    <w:rsid w:val="303CED68"/>
    <w:rsid w:val="3046B888"/>
    <w:rsid w:val="304F0BBD"/>
    <w:rsid w:val="305614CA"/>
    <w:rsid w:val="30692A19"/>
    <w:rsid w:val="30896C3B"/>
    <w:rsid w:val="308B9778"/>
    <w:rsid w:val="30929776"/>
    <w:rsid w:val="30A79DF2"/>
    <w:rsid w:val="30B04C17"/>
    <w:rsid w:val="30B92108"/>
    <w:rsid w:val="30BD5A29"/>
    <w:rsid w:val="30C2364E"/>
    <w:rsid w:val="30E1155F"/>
    <w:rsid w:val="30E7A2B9"/>
    <w:rsid w:val="31140C01"/>
    <w:rsid w:val="312FA0FD"/>
    <w:rsid w:val="3135A78E"/>
    <w:rsid w:val="3137B33E"/>
    <w:rsid w:val="31CF3739"/>
    <w:rsid w:val="31D09348"/>
    <w:rsid w:val="31DE15D6"/>
    <w:rsid w:val="321A5021"/>
    <w:rsid w:val="3223A54E"/>
    <w:rsid w:val="322C91AF"/>
    <w:rsid w:val="325C1EE7"/>
    <w:rsid w:val="327ABE7A"/>
    <w:rsid w:val="329186C3"/>
    <w:rsid w:val="329E8620"/>
    <w:rsid w:val="32D75293"/>
    <w:rsid w:val="32F3BBC7"/>
    <w:rsid w:val="3322FC85"/>
    <w:rsid w:val="333327CC"/>
    <w:rsid w:val="33491433"/>
    <w:rsid w:val="34056C74"/>
    <w:rsid w:val="3434B7CA"/>
    <w:rsid w:val="3445A1C7"/>
    <w:rsid w:val="344DEF38"/>
    <w:rsid w:val="345D9B34"/>
    <w:rsid w:val="34609EE5"/>
    <w:rsid w:val="3462F34D"/>
    <w:rsid w:val="3478CB23"/>
    <w:rsid w:val="34ACAF99"/>
    <w:rsid w:val="34B12977"/>
    <w:rsid w:val="34C156B3"/>
    <w:rsid w:val="34C6605D"/>
    <w:rsid w:val="34D9F819"/>
    <w:rsid w:val="34E465C0"/>
    <w:rsid w:val="34FA611A"/>
    <w:rsid w:val="3522E148"/>
    <w:rsid w:val="355BE6D8"/>
    <w:rsid w:val="35619013"/>
    <w:rsid w:val="356E9509"/>
    <w:rsid w:val="35A823DA"/>
    <w:rsid w:val="35B460D9"/>
    <w:rsid w:val="35D746C1"/>
    <w:rsid w:val="35E0BC4B"/>
    <w:rsid w:val="35ED5606"/>
    <w:rsid w:val="35F57F0E"/>
    <w:rsid w:val="360918B1"/>
    <w:rsid w:val="361C3DB0"/>
    <w:rsid w:val="3686867D"/>
    <w:rsid w:val="3689F8A9"/>
    <w:rsid w:val="3691B35E"/>
    <w:rsid w:val="36AC60C2"/>
    <w:rsid w:val="36C00411"/>
    <w:rsid w:val="36D997A4"/>
    <w:rsid w:val="36F2BD33"/>
    <w:rsid w:val="3701B0CA"/>
    <w:rsid w:val="370C82E4"/>
    <w:rsid w:val="371C434C"/>
    <w:rsid w:val="375505A8"/>
    <w:rsid w:val="3777EB90"/>
    <w:rsid w:val="378A6D84"/>
    <w:rsid w:val="379559FF"/>
    <w:rsid w:val="37A8D578"/>
    <w:rsid w:val="37A9EED5"/>
    <w:rsid w:val="37C076D6"/>
    <w:rsid w:val="37FD2C3E"/>
    <w:rsid w:val="37FD36D6"/>
    <w:rsid w:val="388E79C7"/>
    <w:rsid w:val="3890CD0F"/>
    <w:rsid w:val="38BE9F72"/>
    <w:rsid w:val="38D47B09"/>
    <w:rsid w:val="38DEE145"/>
    <w:rsid w:val="38F24FF7"/>
    <w:rsid w:val="39149111"/>
    <w:rsid w:val="39164A60"/>
    <w:rsid w:val="39189A76"/>
    <w:rsid w:val="3922032F"/>
    <w:rsid w:val="393746E6"/>
    <w:rsid w:val="394D1544"/>
    <w:rsid w:val="395C0CDF"/>
    <w:rsid w:val="39624D63"/>
    <w:rsid w:val="396F30E3"/>
    <w:rsid w:val="398E90B7"/>
    <w:rsid w:val="3995BC8E"/>
    <w:rsid w:val="39AD2C26"/>
    <w:rsid w:val="39B764D7"/>
    <w:rsid w:val="39B7BF3A"/>
    <w:rsid w:val="39D6DAE9"/>
    <w:rsid w:val="39F2F034"/>
    <w:rsid w:val="39F5BA2A"/>
    <w:rsid w:val="3A00FC97"/>
    <w:rsid w:val="3A525B95"/>
    <w:rsid w:val="3A87C24C"/>
    <w:rsid w:val="3AA29888"/>
    <w:rsid w:val="3B335C8A"/>
    <w:rsid w:val="3B35684A"/>
    <w:rsid w:val="3B3D5103"/>
    <w:rsid w:val="3B3DE87B"/>
    <w:rsid w:val="3B46126F"/>
    <w:rsid w:val="3B50A663"/>
    <w:rsid w:val="3B9A29CA"/>
    <w:rsid w:val="3B9B37D3"/>
    <w:rsid w:val="3BAB6EA1"/>
    <w:rsid w:val="3BB29A5B"/>
    <w:rsid w:val="3BE5A507"/>
    <w:rsid w:val="3C0AA239"/>
    <w:rsid w:val="3C1243C6"/>
    <w:rsid w:val="3C292670"/>
    <w:rsid w:val="3C313C90"/>
    <w:rsid w:val="3C55D9EF"/>
    <w:rsid w:val="3C86499D"/>
    <w:rsid w:val="3C8E7391"/>
    <w:rsid w:val="3CC94987"/>
    <w:rsid w:val="3CE7D11B"/>
    <w:rsid w:val="3CF65068"/>
    <w:rsid w:val="3D024813"/>
    <w:rsid w:val="3D17BF5F"/>
    <w:rsid w:val="3D33BF73"/>
    <w:rsid w:val="3D4291D2"/>
    <w:rsid w:val="3D4CD725"/>
    <w:rsid w:val="3D5ABF49"/>
    <w:rsid w:val="3D5DAA11"/>
    <w:rsid w:val="3D87C62A"/>
    <w:rsid w:val="3D8B43D3"/>
    <w:rsid w:val="3D9C8E0F"/>
    <w:rsid w:val="3E05B246"/>
    <w:rsid w:val="3E0E8BDF"/>
    <w:rsid w:val="3E6A2A86"/>
    <w:rsid w:val="3E71CA97"/>
    <w:rsid w:val="3E740F4F"/>
    <w:rsid w:val="3EDC1EF7"/>
    <w:rsid w:val="3EE9FFCF"/>
    <w:rsid w:val="3F061C89"/>
    <w:rsid w:val="3F0CDFDB"/>
    <w:rsid w:val="3F0E917B"/>
    <w:rsid w:val="3F2B6051"/>
    <w:rsid w:val="3F315615"/>
    <w:rsid w:val="3F336509"/>
    <w:rsid w:val="3F419717"/>
    <w:rsid w:val="3F53192B"/>
    <w:rsid w:val="3F5BF440"/>
    <w:rsid w:val="3F7DB8CD"/>
    <w:rsid w:val="3F7F3437"/>
    <w:rsid w:val="3F84EB1B"/>
    <w:rsid w:val="3F852884"/>
    <w:rsid w:val="3FBC7071"/>
    <w:rsid w:val="3FC06C80"/>
    <w:rsid w:val="3FC49521"/>
    <w:rsid w:val="3FDDA919"/>
    <w:rsid w:val="3FDF892A"/>
    <w:rsid w:val="3FE862C3"/>
    <w:rsid w:val="402C434B"/>
    <w:rsid w:val="404C09BD"/>
    <w:rsid w:val="4056BFCC"/>
    <w:rsid w:val="405F5E73"/>
    <w:rsid w:val="40721DD0"/>
    <w:rsid w:val="4079A5B4"/>
    <w:rsid w:val="40857143"/>
    <w:rsid w:val="409D9402"/>
    <w:rsid w:val="40B3DBE5"/>
    <w:rsid w:val="414F3D84"/>
    <w:rsid w:val="41774901"/>
    <w:rsid w:val="41BBE1C3"/>
    <w:rsid w:val="41E3414D"/>
    <w:rsid w:val="41EF3729"/>
    <w:rsid w:val="41F507B6"/>
    <w:rsid w:val="4218297C"/>
    <w:rsid w:val="4223805F"/>
    <w:rsid w:val="425AF9E4"/>
    <w:rsid w:val="42979EA6"/>
    <w:rsid w:val="42987387"/>
    <w:rsid w:val="42C9B777"/>
    <w:rsid w:val="42D95EB7"/>
    <w:rsid w:val="42EF3CC5"/>
    <w:rsid w:val="430D9807"/>
    <w:rsid w:val="431F9EDE"/>
    <w:rsid w:val="4329B678"/>
    <w:rsid w:val="433517A6"/>
    <w:rsid w:val="433FF88E"/>
    <w:rsid w:val="436A1DE6"/>
    <w:rsid w:val="438CDF81"/>
    <w:rsid w:val="43BE5125"/>
    <w:rsid w:val="43D1BA80"/>
    <w:rsid w:val="43ECFF25"/>
    <w:rsid w:val="43FD5743"/>
    <w:rsid w:val="440B60EE"/>
    <w:rsid w:val="443B1550"/>
    <w:rsid w:val="4440D30B"/>
    <w:rsid w:val="445A50FE"/>
    <w:rsid w:val="44D293CB"/>
    <w:rsid w:val="44DDE4ED"/>
    <w:rsid w:val="44DEED59"/>
    <w:rsid w:val="44ED9846"/>
    <w:rsid w:val="450AE26F"/>
    <w:rsid w:val="45178ABA"/>
    <w:rsid w:val="4522DBDC"/>
    <w:rsid w:val="4544BA12"/>
    <w:rsid w:val="45495C7D"/>
    <w:rsid w:val="454E4330"/>
    <w:rsid w:val="455678F0"/>
    <w:rsid w:val="455C36AB"/>
    <w:rsid w:val="4571A8DF"/>
    <w:rsid w:val="45A5D853"/>
    <w:rsid w:val="45EBFF6B"/>
    <w:rsid w:val="4606F78F"/>
    <w:rsid w:val="461ADA64"/>
    <w:rsid w:val="461C2516"/>
    <w:rsid w:val="462EB1E5"/>
    <w:rsid w:val="464436FB"/>
    <w:rsid w:val="465523A2"/>
    <w:rsid w:val="465DFD3B"/>
    <w:rsid w:val="4661D9E9"/>
    <w:rsid w:val="46692100"/>
    <w:rsid w:val="4697497F"/>
    <w:rsid w:val="46A1DDC3"/>
    <w:rsid w:val="46AAE8B3"/>
    <w:rsid w:val="46B1AE5C"/>
    <w:rsid w:val="46C0F0F5"/>
    <w:rsid w:val="46C19EC7"/>
    <w:rsid w:val="46C4E2F1"/>
    <w:rsid w:val="46D63F4E"/>
    <w:rsid w:val="46E4B953"/>
    <w:rsid w:val="471F3306"/>
    <w:rsid w:val="4748C28E"/>
    <w:rsid w:val="474954B4"/>
    <w:rsid w:val="474C6359"/>
    <w:rsid w:val="4786DD0C"/>
    <w:rsid w:val="47C009EB"/>
    <w:rsid w:val="47C45B28"/>
    <w:rsid w:val="47DDA64A"/>
    <w:rsid w:val="47E149E5"/>
    <w:rsid w:val="47E64D6E"/>
    <w:rsid w:val="47EFA109"/>
    <w:rsid w:val="48240E0B"/>
    <w:rsid w:val="482EFA86"/>
    <w:rsid w:val="483CDB5E"/>
    <w:rsid w:val="4871541A"/>
    <w:rsid w:val="487CC076"/>
    <w:rsid w:val="487FB33E"/>
    <w:rsid w:val="48864098"/>
    <w:rsid w:val="488A4217"/>
    <w:rsid w:val="488E6A8C"/>
    <w:rsid w:val="489191BA"/>
    <w:rsid w:val="48A59150"/>
    <w:rsid w:val="48D4456D"/>
    <w:rsid w:val="48E9D89B"/>
    <w:rsid w:val="490D2A69"/>
    <w:rsid w:val="493264B9"/>
    <w:rsid w:val="49432A08"/>
    <w:rsid w:val="49800270"/>
    <w:rsid w:val="499B5111"/>
    <w:rsid w:val="49A1A438"/>
    <w:rsid w:val="49CEA1BA"/>
    <w:rsid w:val="49D191FA"/>
    <w:rsid w:val="49D39F69"/>
    <w:rsid w:val="4A10267D"/>
    <w:rsid w:val="4A2E7476"/>
    <w:rsid w:val="4A3EA885"/>
    <w:rsid w:val="4A4AA030"/>
    <w:rsid w:val="4A772F96"/>
    <w:rsid w:val="4A821AEE"/>
    <w:rsid w:val="4A82890D"/>
    <w:rsid w:val="4A9456A0"/>
    <w:rsid w:val="4A99E18A"/>
    <w:rsid w:val="4A9EBF14"/>
    <w:rsid w:val="4AAD058E"/>
    <w:rsid w:val="4B012F66"/>
    <w:rsid w:val="4B14E265"/>
    <w:rsid w:val="4B17EBAD"/>
    <w:rsid w:val="4B243A4A"/>
    <w:rsid w:val="4B2872BF"/>
    <w:rsid w:val="4B2EEDB9"/>
    <w:rsid w:val="4B431DE8"/>
    <w:rsid w:val="4B671DA0"/>
    <w:rsid w:val="4B7852F3"/>
    <w:rsid w:val="4B7927D4"/>
    <w:rsid w:val="4B83A510"/>
    <w:rsid w:val="4B8709A7"/>
    <w:rsid w:val="4B9146EA"/>
    <w:rsid w:val="4BBB52DD"/>
    <w:rsid w:val="4BE859BE"/>
    <w:rsid w:val="4BE9C8B9"/>
    <w:rsid w:val="4BEA0122"/>
    <w:rsid w:val="4BF1A75F"/>
    <w:rsid w:val="4C173631"/>
    <w:rsid w:val="4C349B28"/>
    <w:rsid w:val="4C43074B"/>
    <w:rsid w:val="4C83E71A"/>
    <w:rsid w:val="4CCCCD02"/>
    <w:rsid w:val="4CE08105"/>
    <w:rsid w:val="4D04C88E"/>
    <w:rsid w:val="4D08C49D"/>
    <w:rsid w:val="4D1290EE"/>
    <w:rsid w:val="4D38055B"/>
    <w:rsid w:val="4D45C155"/>
    <w:rsid w:val="4D7AB90E"/>
    <w:rsid w:val="4D8BF3E5"/>
    <w:rsid w:val="4DBEEF2C"/>
    <w:rsid w:val="4DC97B1D"/>
    <w:rsid w:val="4DC9F675"/>
    <w:rsid w:val="4DD9C46D"/>
    <w:rsid w:val="4DFB7CE6"/>
    <w:rsid w:val="4E05A30B"/>
    <w:rsid w:val="4E289688"/>
    <w:rsid w:val="4E5DBDFE"/>
    <w:rsid w:val="4E673E20"/>
    <w:rsid w:val="4E9763CB"/>
    <w:rsid w:val="4E981B75"/>
    <w:rsid w:val="4E9893F4"/>
    <w:rsid w:val="4ECFB26F"/>
    <w:rsid w:val="4F21348E"/>
    <w:rsid w:val="4F6AA853"/>
    <w:rsid w:val="4F6BD87C"/>
    <w:rsid w:val="4F9C0786"/>
    <w:rsid w:val="4FA01B23"/>
    <w:rsid w:val="4FA35201"/>
    <w:rsid w:val="4FC8D237"/>
    <w:rsid w:val="4FF1B5A1"/>
    <w:rsid w:val="5067F6FB"/>
    <w:rsid w:val="506E1286"/>
    <w:rsid w:val="507139B4"/>
    <w:rsid w:val="50716C85"/>
    <w:rsid w:val="5080884B"/>
    <w:rsid w:val="50840405"/>
    <w:rsid w:val="50973565"/>
    <w:rsid w:val="50ACEDEA"/>
    <w:rsid w:val="50B54E2D"/>
    <w:rsid w:val="50BB8D78"/>
    <w:rsid w:val="50E573D8"/>
    <w:rsid w:val="510DCEC2"/>
    <w:rsid w:val="51252107"/>
    <w:rsid w:val="5152C5B1"/>
    <w:rsid w:val="515334F0"/>
    <w:rsid w:val="51892B28"/>
    <w:rsid w:val="5189A7FC"/>
    <w:rsid w:val="518AA64F"/>
    <w:rsid w:val="51B8B860"/>
    <w:rsid w:val="51BEF7AB"/>
    <w:rsid w:val="5212E635"/>
    <w:rsid w:val="5215DB8D"/>
    <w:rsid w:val="521B3D4B"/>
    <w:rsid w:val="523A9F0F"/>
    <w:rsid w:val="524B1098"/>
    <w:rsid w:val="52533A8C"/>
    <w:rsid w:val="5278E2FB"/>
    <w:rsid w:val="5299156D"/>
    <w:rsid w:val="52D5F900"/>
    <w:rsid w:val="52D7B25E"/>
    <w:rsid w:val="52EAB3AC"/>
    <w:rsid w:val="53011982"/>
    <w:rsid w:val="53515E39"/>
    <w:rsid w:val="536FE21F"/>
    <w:rsid w:val="537957D6"/>
    <w:rsid w:val="53830031"/>
    <w:rsid w:val="53932B78"/>
    <w:rsid w:val="5398CE8F"/>
    <w:rsid w:val="53CC6EFA"/>
    <w:rsid w:val="53EA35E0"/>
    <w:rsid w:val="540D5D4E"/>
    <w:rsid w:val="54270FDB"/>
    <w:rsid w:val="54307607"/>
    <w:rsid w:val="54486F74"/>
    <w:rsid w:val="54678B23"/>
    <w:rsid w:val="5473E870"/>
    <w:rsid w:val="5476EE7B"/>
    <w:rsid w:val="5487BD95"/>
    <w:rsid w:val="54995E0E"/>
    <w:rsid w:val="54A5A573"/>
    <w:rsid w:val="54B10A06"/>
    <w:rsid w:val="54B91A45"/>
    <w:rsid w:val="54C9B636"/>
    <w:rsid w:val="54D37B97"/>
    <w:rsid w:val="54E03297"/>
    <w:rsid w:val="54ED31F4"/>
    <w:rsid w:val="54F3BDB9"/>
    <w:rsid w:val="55397670"/>
    <w:rsid w:val="556349D5"/>
    <w:rsid w:val="556C6628"/>
    <w:rsid w:val="558C23E7"/>
    <w:rsid w:val="55AE34EE"/>
    <w:rsid w:val="55CA2A6A"/>
    <w:rsid w:val="55E39CCA"/>
    <w:rsid w:val="55EDDC49"/>
    <w:rsid w:val="56127E10"/>
    <w:rsid w:val="562158AB"/>
    <w:rsid w:val="562B6CF1"/>
    <w:rsid w:val="563D65F8"/>
    <w:rsid w:val="5648B71A"/>
    <w:rsid w:val="564D5C55"/>
    <w:rsid w:val="564DEA4A"/>
    <w:rsid w:val="56691C5D"/>
    <w:rsid w:val="567B2904"/>
    <w:rsid w:val="5684A19F"/>
    <w:rsid w:val="568AE0EA"/>
    <w:rsid w:val="56CBE5C4"/>
    <w:rsid w:val="56D12091"/>
    <w:rsid w:val="57059E9D"/>
    <w:rsid w:val="57197BF8"/>
    <w:rsid w:val="572C9FFC"/>
    <w:rsid w:val="5778C857"/>
    <w:rsid w:val="5787D901"/>
    <w:rsid w:val="57880BD2"/>
    <w:rsid w:val="579797E6"/>
    <w:rsid w:val="57B811C1"/>
    <w:rsid w:val="57BD73AE"/>
    <w:rsid w:val="57BD7E46"/>
    <w:rsid w:val="57E9F45C"/>
    <w:rsid w:val="582C0E20"/>
    <w:rsid w:val="582F681F"/>
    <w:rsid w:val="5864B7CE"/>
    <w:rsid w:val="587D42F6"/>
    <w:rsid w:val="5885CCB6"/>
    <w:rsid w:val="5894826F"/>
    <w:rsid w:val="589BFAA3"/>
    <w:rsid w:val="58AB68B3"/>
    <w:rsid w:val="58B8303D"/>
    <w:rsid w:val="58E39405"/>
    <w:rsid w:val="58F7FE90"/>
    <w:rsid w:val="5971D2E1"/>
    <w:rsid w:val="59E3C965"/>
    <w:rsid w:val="59F76CD4"/>
    <w:rsid w:val="59FFC979"/>
    <w:rsid w:val="5A319B69"/>
    <w:rsid w:val="5A321E31"/>
    <w:rsid w:val="5A6A8F1A"/>
    <w:rsid w:val="5A6E5953"/>
    <w:rsid w:val="5A7A1E2D"/>
    <w:rsid w:val="5A805D78"/>
    <w:rsid w:val="5A9ECC88"/>
    <w:rsid w:val="5AA4C747"/>
    <w:rsid w:val="5AC3112B"/>
    <w:rsid w:val="5ACEC118"/>
    <w:rsid w:val="5AE77006"/>
    <w:rsid w:val="5AE7A2D7"/>
    <w:rsid w:val="5AEABB6A"/>
    <w:rsid w:val="5AFC04DC"/>
    <w:rsid w:val="5B03044A"/>
    <w:rsid w:val="5B0A88BF"/>
    <w:rsid w:val="5B0C7665"/>
    <w:rsid w:val="5B3DD538"/>
    <w:rsid w:val="5B7B66C9"/>
    <w:rsid w:val="5BB6010C"/>
    <w:rsid w:val="5BEC369F"/>
    <w:rsid w:val="5C180A8C"/>
    <w:rsid w:val="5C386FCF"/>
    <w:rsid w:val="5C3F0411"/>
    <w:rsid w:val="5C4465FE"/>
    <w:rsid w:val="5C4688C0"/>
    <w:rsid w:val="5C50693C"/>
    <w:rsid w:val="5C53F511"/>
    <w:rsid w:val="5C5EE18C"/>
    <w:rsid w:val="5C907AEF"/>
    <w:rsid w:val="5C95602B"/>
    <w:rsid w:val="5CAB9BAD"/>
    <w:rsid w:val="5CAE22E6"/>
    <w:rsid w:val="5CB6FC7F"/>
    <w:rsid w:val="5CB71FBC"/>
    <w:rsid w:val="5CC8F1EF"/>
    <w:rsid w:val="5CDE5195"/>
    <w:rsid w:val="5D106621"/>
    <w:rsid w:val="5D12B9F3"/>
    <w:rsid w:val="5D28F0F0"/>
    <w:rsid w:val="5D575F44"/>
    <w:rsid w:val="5D9822DA"/>
    <w:rsid w:val="5D99D223"/>
    <w:rsid w:val="5DBEDD0D"/>
    <w:rsid w:val="5E085E0D"/>
    <w:rsid w:val="5E29ACFB"/>
    <w:rsid w:val="5E2DCBF5"/>
    <w:rsid w:val="5E400D83"/>
    <w:rsid w:val="5E447A39"/>
    <w:rsid w:val="5E600BA8"/>
    <w:rsid w:val="5E6C9542"/>
    <w:rsid w:val="5E857291"/>
    <w:rsid w:val="5E867E60"/>
    <w:rsid w:val="5E8FFE82"/>
    <w:rsid w:val="5E903153"/>
    <w:rsid w:val="5E90D363"/>
    <w:rsid w:val="5E9B8D0D"/>
    <w:rsid w:val="5EB201F4"/>
    <w:rsid w:val="5EBAB3E0"/>
    <w:rsid w:val="5ED2D4FA"/>
    <w:rsid w:val="5EE37954"/>
    <w:rsid w:val="5EFD84A8"/>
    <w:rsid w:val="5F0A1CE7"/>
    <w:rsid w:val="5F2095E8"/>
    <w:rsid w:val="5F367859"/>
    <w:rsid w:val="5F4187F5"/>
    <w:rsid w:val="5F8EFA6A"/>
    <w:rsid w:val="5F943D96"/>
    <w:rsid w:val="5FA7EFF6"/>
    <w:rsid w:val="5FD179D0"/>
    <w:rsid w:val="5FD56A4C"/>
    <w:rsid w:val="602C2019"/>
    <w:rsid w:val="6037A8C8"/>
    <w:rsid w:val="6048666F"/>
    <w:rsid w:val="605C8BF3"/>
    <w:rsid w:val="608AAA27"/>
    <w:rsid w:val="60AC790D"/>
    <w:rsid w:val="60BA5AE0"/>
    <w:rsid w:val="60DBC9D7"/>
    <w:rsid w:val="60E3F3CB"/>
    <w:rsid w:val="60F2E0CE"/>
    <w:rsid w:val="6116A090"/>
    <w:rsid w:val="61425E96"/>
    <w:rsid w:val="6157C84D"/>
    <w:rsid w:val="6168D14E"/>
    <w:rsid w:val="617A0C25"/>
    <w:rsid w:val="61807360"/>
    <w:rsid w:val="61A1F540"/>
    <w:rsid w:val="61ACE350"/>
    <w:rsid w:val="61AF4130"/>
    <w:rsid w:val="61C3E09E"/>
    <w:rsid w:val="61F3BF0C"/>
    <w:rsid w:val="620476D7"/>
    <w:rsid w:val="6212A5B8"/>
    <w:rsid w:val="6213B970"/>
    <w:rsid w:val="623C15D6"/>
    <w:rsid w:val="62461CC0"/>
    <w:rsid w:val="624D0765"/>
    <w:rsid w:val="626CB98E"/>
    <w:rsid w:val="62857B10"/>
    <w:rsid w:val="62A17B24"/>
    <w:rsid w:val="62AE8002"/>
    <w:rsid w:val="62F87733"/>
    <w:rsid w:val="63063907"/>
    <w:rsid w:val="63152C9E"/>
    <w:rsid w:val="6326B2B6"/>
    <w:rsid w:val="6329BB23"/>
    <w:rsid w:val="632FBF20"/>
    <w:rsid w:val="63319F31"/>
    <w:rsid w:val="6332D9FF"/>
    <w:rsid w:val="63614A4C"/>
    <w:rsid w:val="636CD540"/>
    <w:rsid w:val="63739941"/>
    <w:rsid w:val="639DE958"/>
    <w:rsid w:val="63B1747A"/>
    <w:rsid w:val="63CAD369"/>
    <w:rsid w:val="63D33907"/>
    <w:rsid w:val="63DB809B"/>
    <w:rsid w:val="640064C5"/>
    <w:rsid w:val="645F77DA"/>
    <w:rsid w:val="646026D5"/>
    <w:rsid w:val="646EE107"/>
    <w:rsid w:val="64867B00"/>
    <w:rsid w:val="648ED197"/>
    <w:rsid w:val="6497DE01"/>
    <w:rsid w:val="64AFD76E"/>
    <w:rsid w:val="64C081A5"/>
    <w:rsid w:val="64D51C76"/>
    <w:rsid w:val="64E85D5C"/>
    <w:rsid w:val="6505CBCB"/>
    <w:rsid w:val="6508A155"/>
    <w:rsid w:val="65155ADE"/>
    <w:rsid w:val="651B9A29"/>
    <w:rsid w:val="65414D30"/>
    <w:rsid w:val="65759666"/>
    <w:rsid w:val="659C66C2"/>
    <w:rsid w:val="65A5C570"/>
    <w:rsid w:val="65E3F883"/>
    <w:rsid w:val="65E9B4AD"/>
    <w:rsid w:val="65F42998"/>
    <w:rsid w:val="66092515"/>
    <w:rsid w:val="6621D17B"/>
    <w:rsid w:val="664A87F0"/>
    <w:rsid w:val="66570802"/>
    <w:rsid w:val="66872DAD"/>
    <w:rsid w:val="668F7EDF"/>
    <w:rsid w:val="66AA0802"/>
    <w:rsid w:val="66B5274E"/>
    <w:rsid w:val="66C0215E"/>
    <w:rsid w:val="66D4E3ED"/>
    <w:rsid w:val="66EF31C2"/>
    <w:rsid w:val="67178CAC"/>
    <w:rsid w:val="671C2F44"/>
    <w:rsid w:val="67286D74"/>
    <w:rsid w:val="672EAC20"/>
    <w:rsid w:val="67407804"/>
    <w:rsid w:val="67523930"/>
    <w:rsid w:val="675B927C"/>
    <w:rsid w:val="6766024D"/>
    <w:rsid w:val="676848B6"/>
    <w:rsid w:val="67C2764A"/>
    <w:rsid w:val="67E2DA11"/>
    <w:rsid w:val="67EF73CC"/>
    <w:rsid w:val="67F15DF4"/>
    <w:rsid w:val="6829A6B5"/>
    <w:rsid w:val="68445CF9"/>
    <w:rsid w:val="6854DDA9"/>
    <w:rsid w:val="68A88EF7"/>
    <w:rsid w:val="68B2C1F6"/>
    <w:rsid w:val="6909CC3C"/>
    <w:rsid w:val="6929FD2F"/>
    <w:rsid w:val="693FC274"/>
    <w:rsid w:val="694A0AAF"/>
    <w:rsid w:val="6952D6C8"/>
    <w:rsid w:val="69551187"/>
    <w:rsid w:val="698CBE1B"/>
    <w:rsid w:val="699C4D2E"/>
    <w:rsid w:val="69A55998"/>
    <w:rsid w:val="69D7DB4D"/>
    <w:rsid w:val="69E0061C"/>
    <w:rsid w:val="69FA1170"/>
    <w:rsid w:val="6A36CF5A"/>
    <w:rsid w:val="6A3A33F1"/>
    <w:rsid w:val="6A5342C3"/>
    <w:rsid w:val="6A60E2CE"/>
    <w:rsid w:val="6A6132D1"/>
    <w:rsid w:val="6A7496DF"/>
    <w:rsid w:val="6A769F8A"/>
    <w:rsid w:val="6A79DD1C"/>
    <w:rsid w:val="6A9A4248"/>
    <w:rsid w:val="6B16712F"/>
    <w:rsid w:val="6B496A07"/>
    <w:rsid w:val="6B8865A0"/>
    <w:rsid w:val="6B8EF165"/>
    <w:rsid w:val="6BB7F2D8"/>
    <w:rsid w:val="6BE08093"/>
    <w:rsid w:val="6BFDFB16"/>
    <w:rsid w:val="6C1A2660"/>
    <w:rsid w:val="6C2A7EC1"/>
    <w:rsid w:val="6C364185"/>
    <w:rsid w:val="6C4A7DE1"/>
    <w:rsid w:val="6C537AE0"/>
    <w:rsid w:val="6C604D78"/>
    <w:rsid w:val="6C8E5F89"/>
    <w:rsid w:val="6CC64986"/>
    <w:rsid w:val="6CF0C4E7"/>
    <w:rsid w:val="6CF3BA3F"/>
    <w:rsid w:val="6D218CA2"/>
    <w:rsid w:val="6D623C84"/>
    <w:rsid w:val="6D62D3FC"/>
    <w:rsid w:val="6DA8AE9A"/>
    <w:rsid w:val="6DBB3B69"/>
    <w:rsid w:val="6DBC9E87"/>
    <w:rsid w:val="6DD49F14"/>
    <w:rsid w:val="6DE66CA7"/>
    <w:rsid w:val="6DE89A00"/>
    <w:rsid w:val="6DF6BA17"/>
    <w:rsid w:val="6DFF1B95"/>
    <w:rsid w:val="6DFF4E66"/>
    <w:rsid w:val="6E13B06B"/>
    <w:rsid w:val="6E22344E"/>
    <w:rsid w:val="6E932B92"/>
    <w:rsid w:val="6E9533EF"/>
    <w:rsid w:val="6EA00DDD"/>
    <w:rsid w:val="6EA0206A"/>
    <w:rsid w:val="6EAEC739"/>
    <w:rsid w:val="6F061D30"/>
    <w:rsid w:val="6F0D68E4"/>
    <w:rsid w:val="6F1AEE74"/>
    <w:rsid w:val="6F2853E0"/>
    <w:rsid w:val="6F989E22"/>
    <w:rsid w:val="6FC67E1A"/>
    <w:rsid w:val="6FCBA81E"/>
    <w:rsid w:val="6FCEB73A"/>
    <w:rsid w:val="6FDA9FB9"/>
    <w:rsid w:val="6FE7529C"/>
    <w:rsid w:val="701F02D1"/>
    <w:rsid w:val="7056DE95"/>
    <w:rsid w:val="707255FF"/>
    <w:rsid w:val="7078173D"/>
    <w:rsid w:val="70B8C260"/>
    <w:rsid w:val="70D21241"/>
    <w:rsid w:val="70F0786F"/>
    <w:rsid w:val="711446A9"/>
    <w:rsid w:val="711669B6"/>
    <w:rsid w:val="7123B080"/>
    <w:rsid w:val="714D92ED"/>
    <w:rsid w:val="717AAC8F"/>
    <w:rsid w:val="718524B3"/>
    <w:rsid w:val="71AFD405"/>
    <w:rsid w:val="71B95427"/>
    <w:rsid w:val="71E979D2"/>
    <w:rsid w:val="71EA4DB8"/>
    <w:rsid w:val="71F82F8B"/>
    <w:rsid w:val="7206C6F7"/>
    <w:rsid w:val="72252D0D"/>
    <w:rsid w:val="7245E840"/>
    <w:rsid w:val="728AB07D"/>
    <w:rsid w:val="72B7E0D0"/>
    <w:rsid w:val="72C0BA69"/>
    <w:rsid w:val="72E5FE31"/>
    <w:rsid w:val="731249F3"/>
    <w:rsid w:val="731CD5E4"/>
    <w:rsid w:val="736FB1DA"/>
    <w:rsid w:val="7371A1CC"/>
    <w:rsid w:val="7389AAE9"/>
    <w:rsid w:val="739E7C2D"/>
    <w:rsid w:val="73A91C8A"/>
    <w:rsid w:val="740DA37F"/>
    <w:rsid w:val="740F676D"/>
    <w:rsid w:val="7410F85C"/>
    <w:rsid w:val="745FE4C9"/>
    <w:rsid w:val="746232F9"/>
    <w:rsid w:val="74630BF7"/>
    <w:rsid w:val="746D60FA"/>
    <w:rsid w:val="74954E21"/>
    <w:rsid w:val="7499BC6C"/>
    <w:rsid w:val="74C75BFE"/>
    <w:rsid w:val="74DC884C"/>
    <w:rsid w:val="74DCBC56"/>
    <w:rsid w:val="74F9660E"/>
    <w:rsid w:val="75074292"/>
    <w:rsid w:val="7518FB38"/>
    <w:rsid w:val="75320BB3"/>
    <w:rsid w:val="7545E08D"/>
    <w:rsid w:val="755F91D4"/>
    <w:rsid w:val="756055D9"/>
    <w:rsid w:val="757D6D68"/>
    <w:rsid w:val="7593FC40"/>
    <w:rsid w:val="759FEFB8"/>
    <w:rsid w:val="75A845EB"/>
    <w:rsid w:val="75DE4BBE"/>
    <w:rsid w:val="75EB2B74"/>
    <w:rsid w:val="75F93485"/>
    <w:rsid w:val="760CFA99"/>
    <w:rsid w:val="7622C003"/>
    <w:rsid w:val="76241070"/>
    <w:rsid w:val="7643A076"/>
    <w:rsid w:val="764661B1"/>
    <w:rsid w:val="76522459"/>
    <w:rsid w:val="76BBC6BA"/>
    <w:rsid w:val="76D51638"/>
    <w:rsid w:val="772B4669"/>
    <w:rsid w:val="7780420E"/>
    <w:rsid w:val="77B8FF1A"/>
    <w:rsid w:val="77C782FD"/>
    <w:rsid w:val="77D19A97"/>
    <w:rsid w:val="77F2C468"/>
    <w:rsid w:val="78001543"/>
    <w:rsid w:val="780C471B"/>
    <w:rsid w:val="781D775A"/>
    <w:rsid w:val="7822F820"/>
    <w:rsid w:val="783F47FB"/>
    <w:rsid w:val="7850A8A9"/>
    <w:rsid w:val="78631059"/>
    <w:rsid w:val="788342CB"/>
    <w:rsid w:val="7885909F"/>
    <w:rsid w:val="78C8FCF3"/>
    <w:rsid w:val="78F22F8B"/>
    <w:rsid w:val="78FDC286"/>
    <w:rsid w:val="79012401"/>
    <w:rsid w:val="792E1C38"/>
    <w:rsid w:val="796DCF9F"/>
    <w:rsid w:val="796DF2C0"/>
    <w:rsid w:val="79925CEB"/>
    <w:rsid w:val="7992D5FE"/>
    <w:rsid w:val="799C40C2"/>
    <w:rsid w:val="79B57109"/>
    <w:rsid w:val="79BB3264"/>
    <w:rsid w:val="79CCD2DD"/>
    <w:rsid w:val="79CEAEA9"/>
    <w:rsid w:val="79DA5B89"/>
    <w:rsid w:val="79DCF6F1"/>
    <w:rsid w:val="79DED30F"/>
    <w:rsid w:val="7A0160C0"/>
    <w:rsid w:val="7A047F71"/>
    <w:rsid w:val="7A068D78"/>
    <w:rsid w:val="7A443C50"/>
    <w:rsid w:val="7A5BAB1A"/>
    <w:rsid w:val="7A71BD13"/>
    <w:rsid w:val="7A8C97D6"/>
    <w:rsid w:val="7A96D519"/>
    <w:rsid w:val="7AAB2C19"/>
    <w:rsid w:val="7AB810D2"/>
    <w:rsid w:val="7AD69604"/>
    <w:rsid w:val="7AFD07C1"/>
    <w:rsid w:val="7B0141A6"/>
    <w:rsid w:val="7B50DBA7"/>
    <w:rsid w:val="7B6952E3"/>
    <w:rsid w:val="7B817E26"/>
    <w:rsid w:val="7B822036"/>
    <w:rsid w:val="7B950948"/>
    <w:rsid w:val="7BBBA8F3"/>
    <w:rsid w:val="7BD27853"/>
    <w:rsid w:val="7C12C117"/>
    <w:rsid w:val="7C4B4601"/>
    <w:rsid w:val="7C5FE1FA"/>
    <w:rsid w:val="7C85BD3A"/>
    <w:rsid w:val="7CB5A2EC"/>
    <w:rsid w:val="7CF99F51"/>
    <w:rsid w:val="7D214A96"/>
    <w:rsid w:val="7D7E660B"/>
    <w:rsid w:val="7D831770"/>
    <w:rsid w:val="7D9FB4F9"/>
    <w:rsid w:val="7DB7210E"/>
    <w:rsid w:val="7DBE353B"/>
    <w:rsid w:val="7DC8E9F7"/>
    <w:rsid w:val="7DEC97FB"/>
    <w:rsid w:val="7DF931B6"/>
    <w:rsid w:val="7E1C1903"/>
    <w:rsid w:val="7E20D71F"/>
    <w:rsid w:val="7E40991F"/>
    <w:rsid w:val="7E5C9EC6"/>
    <w:rsid w:val="7E72178E"/>
    <w:rsid w:val="7EA08E03"/>
    <w:rsid w:val="7EBDFEAE"/>
    <w:rsid w:val="7EBE184F"/>
    <w:rsid w:val="7ED0EAFC"/>
    <w:rsid w:val="7EE0C735"/>
    <w:rsid w:val="7F06243F"/>
    <w:rsid w:val="7F1AD4A1"/>
    <w:rsid w:val="7F3203C5"/>
    <w:rsid w:val="7F34F91D"/>
    <w:rsid w:val="7F52D6A2"/>
    <w:rsid w:val="7F62CB80"/>
    <w:rsid w:val="7F7361BA"/>
    <w:rsid w:val="7F967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4EE303"/>
  <w15:chartTrackingRefBased/>
  <w15:docId w15:val="{275F94BF-EBD9-4296-B5FE-CD6AF7A8F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4737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776A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D00A5"/>
    <w:pPr>
      <w:ind w:left="1985"/>
    </w:pPr>
  </w:style>
  <w:style w:type="character" w:customStyle="1" w:styleId="B6Char">
    <w:name w:val="B6 Char"/>
    <w:link w:val="B6"/>
    <w:qFormat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tabs>
        <w:tab w:val="clear" w:pos="1619"/>
        <w:tab w:val="num" w:pos="360"/>
      </w:tabs>
      <w:spacing w:before="40" w:after="0"/>
      <w:ind w:left="0" w:firstLine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qFormat/>
    <w:rsid w:val="005776A8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character" w:customStyle="1" w:styleId="B1Char">
    <w:name w:val="B1 Char"/>
    <w:qFormat/>
    <w:rsid w:val="008D3FA4"/>
    <w:rPr>
      <w:rFonts w:eastAsia="SimSun"/>
      <w:lang w:val="en-GB" w:eastAsia="en-US" w:bidi="ar-SA"/>
    </w:rPr>
  </w:style>
  <w:style w:type="paragraph" w:styleId="Revision">
    <w:name w:val="Revision"/>
    <w:hidden/>
    <w:uiPriority w:val="99"/>
    <w:semiHidden/>
    <w:rsid w:val="00C4235B"/>
    <w:rPr>
      <w:rFonts w:ascii="Times New Roman" w:hAnsi="Times New Roman"/>
      <w:lang w:eastAsia="ja-JP"/>
    </w:rPr>
  </w:style>
  <w:style w:type="paragraph" w:customStyle="1" w:styleId="Agreement">
    <w:name w:val="Agreement"/>
    <w:basedOn w:val="Normal"/>
    <w:next w:val="Normal"/>
    <w:uiPriority w:val="99"/>
    <w:qFormat/>
    <w:rsid w:val="00FD40E5"/>
    <w:pPr>
      <w:numPr>
        <w:numId w:val="1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styleId="BlockText">
    <w:name w:val="Block Text"/>
    <w:basedOn w:val="Normal"/>
    <w:rsid w:val="00992543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NormalWeb">
    <w:name w:val="Normal (Web)"/>
    <w:basedOn w:val="Normal"/>
    <w:uiPriority w:val="99"/>
    <w:unhideWhenUsed/>
    <w:rsid w:val="000478A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styleId="BodyText2">
    <w:name w:val="Body Text 2"/>
    <w:basedOn w:val="Normal"/>
    <w:link w:val="BodyText2Char"/>
    <w:rsid w:val="00410D6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410D60"/>
    <w:rPr>
      <w:rFonts w:ascii="Times New Roman" w:hAnsi="Times New Roman"/>
      <w:lang w:eastAsia="ja-JP"/>
    </w:rPr>
  </w:style>
  <w:style w:type="paragraph" w:customStyle="1" w:styleId="Comments">
    <w:name w:val="Comments"/>
    <w:basedOn w:val="Normal"/>
    <w:link w:val="CommentsChar"/>
    <w:qFormat/>
    <w:rsid w:val="000D6842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0D6842"/>
    <w:rPr>
      <w:rFonts w:ascii="Arial" w:eastAsia="MS Mincho" w:hAnsi="Arial"/>
      <w:i/>
      <w:noProof/>
      <w:sz w:val="18"/>
      <w:szCs w:val="24"/>
    </w:rPr>
  </w:style>
  <w:style w:type="character" w:styleId="Mention">
    <w:name w:val="Mention"/>
    <w:basedOn w:val="DefaultParagraphFont"/>
    <w:uiPriority w:val="99"/>
    <w:unhideWhenUsed/>
    <w:rsid w:val="00E53C0C"/>
    <w:rPr>
      <w:color w:val="2B579A"/>
      <w:shd w:val="clear" w:color="auto" w:fill="E1DFDD"/>
    </w:rPr>
  </w:style>
  <w:style w:type="paragraph" w:customStyle="1" w:styleId="IvDbodytext">
    <w:name w:val="IvD bodytext"/>
    <w:basedOn w:val="BodyText"/>
    <w:link w:val="IvDbodytextChar"/>
    <w:qFormat/>
    <w:rsid w:val="00326C3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SimSun"/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326C38"/>
    <w:rPr>
      <w:rFonts w:ascii="Arial" w:eastAsia="SimSun" w:hAnsi="Arial"/>
      <w:spacing w:val="2"/>
      <w:lang w:val="en-US" w:eastAsia="en-US"/>
    </w:rPr>
  </w:style>
  <w:style w:type="character" w:customStyle="1" w:styleId="B2Car">
    <w:name w:val="B2 Car"/>
    <w:basedOn w:val="DefaultParagraphFont"/>
    <w:rsid w:val="00326C38"/>
  </w:style>
  <w:style w:type="character" w:customStyle="1" w:styleId="B3Char">
    <w:name w:val="B3 Char"/>
    <w:qFormat/>
    <w:rsid w:val="00326C38"/>
  </w:style>
  <w:style w:type="character" w:customStyle="1" w:styleId="B1Zchn">
    <w:name w:val="B1 Zchn"/>
    <w:rsid w:val="00101C24"/>
  </w:style>
  <w:style w:type="character" w:customStyle="1" w:styleId="TACChar">
    <w:name w:val="TAC Char"/>
    <w:link w:val="TAC"/>
    <w:qFormat/>
    <w:locked/>
    <w:rsid w:val="004E6196"/>
    <w:rPr>
      <w:rFonts w:ascii="Arial" w:hAnsi="Arial"/>
      <w:sz w:val="18"/>
      <w:lang w:val="x-none" w:eastAsia="x-none"/>
    </w:rPr>
  </w:style>
  <w:style w:type="paragraph" w:customStyle="1" w:styleId="Doc-title">
    <w:name w:val="Doc-title"/>
    <w:basedOn w:val="Normal"/>
    <w:next w:val="Doc-text2"/>
    <w:link w:val="Doc-titleChar"/>
    <w:qFormat/>
    <w:rsid w:val="00EF01E9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EF01E9"/>
    <w:rPr>
      <w:rFonts w:ascii="Arial" w:eastAsia="MS Mincho" w:hAnsi="Arial"/>
      <w:noProof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00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4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82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54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5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4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3737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0563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435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6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4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6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6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4885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84811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16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7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7BC0B97-BA94-41E2-88C7-7077213B5B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202C0A1-9A51-446B-A92F-F94469C5806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11974</TotalTime>
  <Pages>3</Pages>
  <Words>751</Words>
  <Characters>4857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5597</CharactersWithSpaces>
  <SharedDoc>false</SharedDoc>
  <HyperlinkBase/>
  <HLinks>
    <vt:vector size="126" baseType="variant">
      <vt:variant>
        <vt:i4>3145805</vt:i4>
      </vt:variant>
      <vt:variant>
        <vt:i4>81</vt:i4>
      </vt:variant>
      <vt:variant>
        <vt:i4>0</vt:i4>
      </vt:variant>
      <vt:variant>
        <vt:i4>5</vt:i4>
      </vt:variant>
      <vt:variant>
        <vt:lpwstr>https://www.3gpp.org/ftp/TSG_RAN/WG2_RL2/TSGR2_113bis-e/Docs/R2-2104523.zip</vt:lpwstr>
      </vt:variant>
      <vt:variant>
        <vt:lpwstr/>
      </vt:variant>
      <vt:variant>
        <vt:i4>1835107</vt:i4>
      </vt:variant>
      <vt:variant>
        <vt:i4>78</vt:i4>
      </vt:variant>
      <vt:variant>
        <vt:i4>0</vt:i4>
      </vt:variant>
      <vt:variant>
        <vt:i4>5</vt:i4>
      </vt:variant>
      <vt:variant>
        <vt:lpwstr>http://www.3gpp.org/ftp/tsg_ran/WG2_RL2//TSGR2_113bis-e/Docs//R2-2104317.zip</vt:lpwstr>
      </vt:variant>
      <vt:variant>
        <vt:lpwstr/>
      </vt:variant>
      <vt:variant>
        <vt:i4>1900643</vt:i4>
      </vt:variant>
      <vt:variant>
        <vt:i4>75</vt:i4>
      </vt:variant>
      <vt:variant>
        <vt:i4>0</vt:i4>
      </vt:variant>
      <vt:variant>
        <vt:i4>5</vt:i4>
      </vt:variant>
      <vt:variant>
        <vt:lpwstr>http://www.3gpp.org/ftp/tsg_ran/WG2_RL2//TSGR2_113bis-e/Docs//R2-2104316.zip</vt:lpwstr>
      </vt:variant>
      <vt:variant>
        <vt:lpwstr/>
      </vt:variant>
      <vt:variant>
        <vt:i4>1966179</vt:i4>
      </vt:variant>
      <vt:variant>
        <vt:i4>72</vt:i4>
      </vt:variant>
      <vt:variant>
        <vt:i4>0</vt:i4>
      </vt:variant>
      <vt:variant>
        <vt:i4>5</vt:i4>
      </vt:variant>
      <vt:variant>
        <vt:lpwstr>http://www.3gpp.org/ftp/tsg_ran/WG2_RL2//TSGR2_113bis-e/Docs//R2-2104315.zip</vt:lpwstr>
      </vt:variant>
      <vt:variant>
        <vt:lpwstr/>
      </vt:variant>
      <vt:variant>
        <vt:i4>1048628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_Toc78893482</vt:lpwstr>
      </vt:variant>
      <vt:variant>
        <vt:i4>1245236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_Toc78893481</vt:lpwstr>
      </vt:variant>
      <vt:variant>
        <vt:i4>1179700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_Toc78893480</vt:lpwstr>
      </vt:variant>
      <vt:variant>
        <vt:i4>1769531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_Toc78893479</vt:lpwstr>
      </vt:variant>
      <vt:variant>
        <vt:i4>1703995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_Toc78893478</vt:lpwstr>
      </vt:variant>
      <vt:variant>
        <vt:i4>1376315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_Toc78893477</vt:lpwstr>
      </vt:variant>
      <vt:variant>
        <vt:i4>1310779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_Toc78893476</vt:lpwstr>
      </vt:variant>
      <vt:variant>
        <vt:i4>1048635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_Toc78893472</vt:lpwstr>
      </vt:variant>
      <vt:variant>
        <vt:i4>1245243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_Toc78893471</vt:lpwstr>
      </vt:variant>
      <vt:variant>
        <vt:i4>1179707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_Toc78893470</vt:lpwstr>
      </vt:variant>
      <vt:variant>
        <vt:i4>1310772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_Toc78893486</vt:lpwstr>
      </vt:variant>
      <vt:variant>
        <vt:i4>1114164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_Toc78893483</vt:lpwstr>
      </vt:variant>
      <vt:variant>
        <vt:i4>1638501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http://www.3gpp.org/ftp/tsg_ran/WG2_RL2//TSGR2_113bis-e/Docs//R2-2103809.zip</vt:lpwstr>
      </vt:variant>
      <vt:variant>
        <vt:lpwstr/>
      </vt:variant>
      <vt:variant>
        <vt:i4>4653114</vt:i4>
      </vt:variant>
      <vt:variant>
        <vt:i4>9</vt:i4>
      </vt:variant>
      <vt:variant>
        <vt:i4>0</vt:i4>
      </vt:variant>
      <vt:variant>
        <vt:i4>5</vt:i4>
      </vt:variant>
      <vt:variant>
        <vt:lpwstr>mailto:sladana.josilo@ericsson.com</vt:lpwstr>
      </vt:variant>
      <vt:variant>
        <vt:lpwstr/>
      </vt:variant>
      <vt:variant>
        <vt:i4>8192005</vt:i4>
      </vt:variant>
      <vt:variant>
        <vt:i4>6</vt:i4>
      </vt:variant>
      <vt:variant>
        <vt:i4>0</vt:i4>
      </vt:variant>
      <vt:variant>
        <vt:i4>5</vt:i4>
      </vt:variant>
      <vt:variant>
        <vt:lpwstr>mailto:stefan.wager@ericsson.com</vt:lpwstr>
      </vt:variant>
      <vt:variant>
        <vt:lpwstr/>
      </vt:variant>
      <vt:variant>
        <vt:i4>4653114</vt:i4>
      </vt:variant>
      <vt:variant>
        <vt:i4>3</vt:i4>
      </vt:variant>
      <vt:variant>
        <vt:i4>0</vt:i4>
      </vt:variant>
      <vt:variant>
        <vt:i4>5</vt:i4>
      </vt:variant>
      <vt:variant>
        <vt:lpwstr>mailto:sladana.josilo@ericsson.com</vt:lpwstr>
      </vt:variant>
      <vt:variant>
        <vt:lpwstr/>
      </vt:variant>
      <vt:variant>
        <vt:i4>4653114</vt:i4>
      </vt:variant>
      <vt:variant>
        <vt:i4>0</vt:i4>
      </vt:variant>
      <vt:variant>
        <vt:i4>0</vt:i4>
      </vt:variant>
      <vt:variant>
        <vt:i4>5</vt:i4>
      </vt:variant>
      <vt:variant>
        <vt:lpwstr>mailto:sladana.josilo@ericsson.com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Zhenhua Zou</cp:lastModifiedBy>
  <cp:revision>847</cp:revision>
  <cp:lastPrinted>2008-01-31T16:09:00Z</cp:lastPrinted>
  <dcterms:created xsi:type="dcterms:W3CDTF">2020-12-08T16:11:00Z</dcterms:created>
  <dcterms:modified xsi:type="dcterms:W3CDTF">2022-02-14T15:07:00Z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